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08B0055E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0E3CCB" w:rsidRPr="000E3CCB">
        <w:rPr>
          <w:rFonts w:ascii="Arial" w:hAnsi="Arial" w:cs="Arial"/>
          <w:b/>
          <w:noProof/>
          <w:sz w:val="24"/>
          <w:szCs w:val="24"/>
        </w:rPr>
        <w:t>R4-241334</w:t>
      </w:r>
      <w:r w:rsidR="000E3CCB">
        <w:rPr>
          <w:rFonts w:ascii="Arial" w:hAnsi="Arial" w:cs="Arial"/>
          <w:b/>
          <w:noProof/>
          <w:sz w:val="24"/>
          <w:szCs w:val="24"/>
        </w:rPr>
        <w:t>2</w:t>
      </w:r>
    </w:p>
    <w:p w14:paraId="4A48F52C" w14:textId="5D57D67B" w:rsidR="00414072" w:rsidRPr="000F3A2F" w:rsidRDefault="009B2C44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 23</w:t>
      </w:r>
      <w:r w:rsidRPr="0033665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2060E58A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17C77" w:rsidRPr="00D17C77">
        <w:rPr>
          <w:rFonts w:ascii="Arial" w:hAnsi="Arial" w:cs="Arial"/>
          <w:b/>
          <w:sz w:val="22"/>
          <w:szCs w:val="22"/>
        </w:rPr>
        <w:t>TP to TR 38.71</w:t>
      </w:r>
      <w:r w:rsidR="00160D23">
        <w:rPr>
          <w:rFonts w:ascii="Arial" w:hAnsi="Arial" w:cs="Arial"/>
          <w:b/>
          <w:sz w:val="22"/>
          <w:szCs w:val="22"/>
        </w:rPr>
        <w:t>9</w:t>
      </w:r>
      <w:r w:rsidR="00D17C77" w:rsidRPr="00D17C77">
        <w:rPr>
          <w:rFonts w:ascii="Arial" w:hAnsi="Arial" w:cs="Arial"/>
          <w:b/>
          <w:sz w:val="22"/>
          <w:szCs w:val="22"/>
        </w:rPr>
        <w:t>-02-01 Addition of CA_n1A-n71A</w:t>
      </w:r>
    </w:p>
    <w:p w14:paraId="79450B1D" w14:textId="0BB2517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9B2C44">
        <w:rPr>
          <w:rFonts w:ascii="Arial" w:hAnsi="Arial" w:cs="Arial"/>
          <w:b/>
          <w:sz w:val="22"/>
          <w:szCs w:val="22"/>
        </w:rPr>
        <w:t>Etisalat</w:t>
      </w:r>
      <w:r w:rsidR="00336657">
        <w:rPr>
          <w:rFonts w:ascii="Arial" w:hAnsi="Arial" w:cs="Arial"/>
          <w:b/>
          <w:sz w:val="22"/>
          <w:szCs w:val="22"/>
        </w:rPr>
        <w:t xml:space="preserve"> </w:t>
      </w:r>
      <w:r w:rsidR="00336657" w:rsidRPr="00336657">
        <w:rPr>
          <w:rFonts w:ascii="Arial" w:hAnsi="Arial" w:cs="Arial"/>
          <w:b/>
          <w:sz w:val="22"/>
          <w:szCs w:val="22"/>
        </w:rPr>
        <w:t>UAE</w:t>
      </w:r>
    </w:p>
    <w:p w14:paraId="68C853FD" w14:textId="0CA5D16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E3CCB">
        <w:rPr>
          <w:rFonts w:ascii="Arial" w:hAnsi="Arial" w:cs="Arial"/>
          <w:b/>
          <w:sz w:val="22"/>
          <w:szCs w:val="22"/>
        </w:rPr>
        <w:t>7.3.3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8D8D828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8E2498">
        <w:t>9</w:t>
      </w:r>
      <w:r w:rsidRPr="00D73233">
        <w:t>-</w:t>
      </w:r>
      <w:r w:rsidR="00346CDD">
        <w:t>0</w:t>
      </w:r>
      <w:r w:rsidR="002F7EF3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46CDD" w:rsidRPr="00346CDD">
        <w:t>CA_</w:t>
      </w:r>
      <w:r w:rsidR="00C77713">
        <w:t>n1A</w:t>
      </w:r>
      <w:r w:rsidR="00346CDD" w:rsidRPr="00346CDD">
        <w:t>-n7</w:t>
      </w:r>
      <w:r w:rsidR="00D17C77">
        <w:t>1A</w:t>
      </w:r>
      <w:r w:rsidR="00B00CBD">
        <w:t xml:space="preserve"> with ULCA</w:t>
      </w:r>
      <w:r w:rsidR="006B2118">
        <w:t>.</w:t>
      </w:r>
      <w:r w:rsidR="00C67E1E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B5E08E9" w14:textId="77777777" w:rsidR="00CF3C71" w:rsidRDefault="00CF3C71" w:rsidP="00CF3C71">
      <w:pPr>
        <w:pStyle w:val="Heading2"/>
        <w:rPr>
          <w:ins w:id="0" w:author="Nokia" w:date="2024-08-09T15:03:00Z" w16du:dateUtc="2024-08-09T13:03:00Z"/>
        </w:rPr>
      </w:pPr>
      <w:bookmarkStart w:id="1" w:name="_Toc2528"/>
      <w:bookmarkStart w:id="2" w:name="_Toc148459926"/>
      <w:bookmarkStart w:id="3" w:name="_Toc1698"/>
      <w:bookmarkStart w:id="4" w:name="_Toc109047237"/>
      <w:bookmarkStart w:id="5" w:name="_Toc14197"/>
      <w:bookmarkStart w:id="6" w:name="_Toc19552"/>
      <w:bookmarkStart w:id="7" w:name="_Toc19978"/>
      <w:bookmarkStart w:id="8" w:name="_Toc29717"/>
      <w:bookmarkStart w:id="9" w:name="_Toc28398"/>
      <w:bookmarkStart w:id="10" w:name="_Toc866"/>
      <w:bookmarkStart w:id="11" w:name="_Toc18919"/>
      <w:bookmarkStart w:id="12" w:name="_Toc27049"/>
      <w:bookmarkStart w:id="13" w:name="_Toc20460"/>
      <w:bookmarkStart w:id="14" w:name="_Toc14692"/>
      <w:bookmarkStart w:id="15" w:name="_Toc31966"/>
      <w:bookmarkStart w:id="16" w:name="_Toc398"/>
      <w:bookmarkStart w:id="17" w:name="_Toc494295562"/>
      <w:bookmarkStart w:id="18" w:name="_Toc495923662"/>
      <w:bookmarkStart w:id="19" w:name="_Toc500344915"/>
      <w:bookmarkStart w:id="20" w:name="_Toc507677788"/>
      <w:bookmarkStart w:id="21" w:name="_Toc512349566"/>
      <w:ins w:id="22" w:author="Nokia" w:date="2024-08-09T15:03:00Z" w16du:dateUtc="2024-08-09T13:03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CA_n1-n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t>71</w:t>
        </w:r>
      </w:ins>
    </w:p>
    <w:p w14:paraId="2188A60B" w14:textId="77777777" w:rsidR="00CF3C71" w:rsidRDefault="00CF3C71" w:rsidP="00CF3C71">
      <w:pPr>
        <w:pStyle w:val="Heading3"/>
        <w:rPr>
          <w:ins w:id="23" w:author="Nokia" w:date="2024-08-09T15:03:00Z" w16du:dateUtc="2024-08-09T13:03:00Z"/>
          <w:rFonts w:cs="Arial"/>
          <w:szCs w:val="28"/>
          <w:lang w:val="en-US" w:eastAsia="zh-CN"/>
        </w:rPr>
      </w:pPr>
      <w:bookmarkStart w:id="24" w:name="_Toc36107464"/>
      <w:bookmarkStart w:id="25" w:name="_Toc61372624"/>
      <w:bookmarkStart w:id="26" w:name="_Toc84413423"/>
      <w:bookmarkStart w:id="27" w:name="_Toc29802722"/>
      <w:bookmarkStart w:id="28" w:name="_Toc75466983"/>
      <w:bookmarkStart w:id="29" w:name="_Toc61367241"/>
      <w:bookmarkStart w:id="30" w:name="_Toc45888002"/>
      <w:bookmarkStart w:id="31" w:name="_Toc76717995"/>
      <w:bookmarkStart w:id="32" w:name="_Toc45888601"/>
      <w:bookmarkStart w:id="33" w:name="_Toc68230564"/>
      <w:bookmarkStart w:id="34" w:name="_Toc29801673"/>
      <w:bookmarkStart w:id="35" w:name="_Toc29802097"/>
      <w:bookmarkStart w:id="36" w:name="_Toc84404814"/>
      <w:bookmarkStart w:id="37" w:name="_Toc69083977"/>
      <w:bookmarkStart w:id="38" w:name="_Toc83580305"/>
      <w:bookmarkStart w:id="39" w:name="_Toc76509005"/>
      <w:bookmarkStart w:id="40" w:name="_Toc37251223"/>
      <w:bookmarkStart w:id="41" w:name="_Toc3507"/>
      <w:bookmarkStart w:id="42" w:name="_Toc1757"/>
      <w:bookmarkStart w:id="43" w:name="_Toc20269"/>
      <w:bookmarkStart w:id="44" w:name="_Toc24474"/>
      <w:bookmarkStart w:id="45" w:name="_Toc15960"/>
      <w:bookmarkStart w:id="46" w:name="_Toc25908"/>
      <w:bookmarkStart w:id="47" w:name="_Toc19744"/>
      <w:bookmarkStart w:id="48" w:name="_Toc109047238"/>
      <w:bookmarkStart w:id="49" w:name="_Toc7333"/>
      <w:bookmarkStart w:id="50" w:name="_Toc9110"/>
      <w:bookmarkStart w:id="51" w:name="_Toc24911"/>
      <w:ins w:id="52" w:author="Nokia" w:date="2024-08-09T15:03:00Z" w16du:dateUtc="2024-08-09T13:03:00Z">
        <w:r>
          <w:t>5.x.1</w:t>
        </w:r>
        <w:r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1256ADD8" w14:textId="77777777" w:rsidR="00CF3C71" w:rsidRDefault="00CF3C71" w:rsidP="00CF3C71">
      <w:pPr>
        <w:pStyle w:val="Heading4"/>
        <w:rPr>
          <w:ins w:id="53" w:author="Nokia" w:date="2024-08-09T15:03:00Z" w16du:dateUtc="2024-08-09T13:03:00Z"/>
        </w:rPr>
      </w:pPr>
      <w:bookmarkStart w:id="54" w:name="_Toc83580307"/>
      <w:bookmarkStart w:id="55" w:name="_Toc84413425"/>
      <w:bookmarkStart w:id="56" w:name="_Toc84404816"/>
      <w:bookmarkStart w:id="57" w:name="_Toc61367243"/>
      <w:bookmarkStart w:id="58" w:name="_Toc68230566"/>
      <w:bookmarkStart w:id="59" w:name="_Toc69083979"/>
      <w:bookmarkStart w:id="60" w:name="_Toc76509007"/>
      <w:bookmarkStart w:id="61" w:name="_Toc45888603"/>
      <w:bookmarkStart w:id="62" w:name="_Toc45888004"/>
      <w:bookmarkStart w:id="63" w:name="_Toc61372626"/>
      <w:bookmarkStart w:id="64" w:name="_Toc75466985"/>
      <w:bookmarkStart w:id="65" w:name="_Toc76717997"/>
      <w:bookmarkStart w:id="66" w:name="_Toc9177"/>
      <w:bookmarkStart w:id="67" w:name="_Toc9102"/>
      <w:bookmarkStart w:id="68" w:name="_Toc15473"/>
      <w:bookmarkStart w:id="69" w:name="_Toc14920"/>
      <w:bookmarkStart w:id="70" w:name="_Toc2458"/>
      <w:bookmarkStart w:id="71" w:name="_Toc22527"/>
      <w:bookmarkStart w:id="72" w:name="_Toc29289"/>
      <w:bookmarkStart w:id="73" w:name="_Toc109047239"/>
      <w:bookmarkStart w:id="74" w:name="_Toc19554"/>
      <w:bookmarkStart w:id="75" w:name="_Toc20017"/>
      <w:bookmarkStart w:id="76" w:name="_Toc22080"/>
      <w:ins w:id="77" w:author="Nokia" w:date="2024-08-09T15:03:00Z" w16du:dateUtc="2024-08-09T13:03:00Z">
        <w:r>
          <w:t>5.x.1.1</w:t>
        </w:r>
        <w:r>
          <w:tab/>
        </w:r>
        <w:bookmarkStart w:id="78" w:name="OLE_LINK19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r>
          <w:rPr>
            <w:rFonts w:cs="Arial"/>
            <w:lang w:eastAsia="zh-CN"/>
          </w:rPr>
          <w:t>Operating b</w:t>
        </w:r>
        <w:bookmarkEnd w:id="78"/>
        <w:r>
          <w:rPr>
            <w:rFonts w:cs="Arial"/>
            <w:lang w:eastAsia="zh-CN"/>
          </w:rPr>
          <w:t>ands for CA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2257F3A3" w14:textId="77777777" w:rsidR="00CF3C71" w:rsidRDefault="00CF3C71" w:rsidP="00CF3C71">
      <w:pPr>
        <w:pStyle w:val="TH"/>
        <w:rPr>
          <w:ins w:id="79" w:author="Nokia" w:date="2024-08-09T15:03:00Z" w16du:dateUtc="2024-08-09T13:03:00Z"/>
          <w:rFonts w:cs="Arial"/>
          <w:lang w:eastAsia="ja-JP"/>
        </w:rPr>
      </w:pPr>
      <w:ins w:id="80" w:author="Nokia" w:date="2024-08-09T15:03:00Z" w16du:dateUtc="2024-08-09T13:0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>
          <w:rPr>
            <w:rFonts w:cs="Arial"/>
          </w:rPr>
          <w:t xml:space="preserve">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n1+n71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CF3C71" w14:paraId="226EABCC" w14:textId="77777777" w:rsidTr="00277460">
        <w:trPr>
          <w:trHeight w:val="268"/>
          <w:jc w:val="center"/>
          <w:ins w:id="81" w:author="Nokia" w:date="2024-08-09T15:03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8896" w14:textId="77777777" w:rsidR="00CF3C71" w:rsidRDefault="00CF3C71" w:rsidP="00277460">
            <w:pPr>
              <w:pStyle w:val="TAH"/>
              <w:rPr>
                <w:ins w:id="82" w:author="Nokia" w:date="2024-08-09T15:03:00Z" w16du:dateUtc="2024-08-09T13:03:00Z"/>
                <w:rFonts w:eastAsia="Malgun Gothic" w:cs="Arial"/>
              </w:rPr>
            </w:pPr>
            <w:bookmarkStart w:id="83" w:name="OLE_LINK2"/>
            <w:ins w:id="84" w:author="Nokia" w:date="2024-08-09T15:03:00Z" w16du:dateUtc="2024-08-09T13:03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A33" w14:textId="77777777" w:rsidR="00CF3C71" w:rsidRDefault="00CF3C71" w:rsidP="00277460">
            <w:pPr>
              <w:pStyle w:val="TAH"/>
              <w:rPr>
                <w:ins w:id="85" w:author="Nokia" w:date="2024-08-09T15:03:00Z" w16du:dateUtc="2024-08-09T13:03:00Z"/>
                <w:rFonts w:eastAsia="Malgun Gothic" w:cs="Arial"/>
              </w:rPr>
            </w:pPr>
            <w:ins w:id="86" w:author="Nokia" w:date="2024-08-09T15:03:00Z" w16du:dateUtc="2024-08-09T13:03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9D9" w14:textId="77777777" w:rsidR="00CF3C71" w:rsidRDefault="00CF3C71" w:rsidP="00277460">
            <w:pPr>
              <w:pStyle w:val="TAH"/>
              <w:rPr>
                <w:ins w:id="87" w:author="Nokia" w:date="2024-08-09T15:03:00Z" w16du:dateUtc="2024-08-09T13:03:00Z"/>
                <w:rFonts w:eastAsia="Malgun Gothic" w:cs="Arial"/>
              </w:rPr>
            </w:pPr>
            <w:ins w:id="88" w:author="Nokia" w:date="2024-08-09T15:03:00Z" w16du:dateUtc="2024-08-09T13:03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1313" w14:textId="77777777" w:rsidR="00CF3C71" w:rsidRDefault="00CF3C71" w:rsidP="00277460">
            <w:pPr>
              <w:pStyle w:val="TAH"/>
              <w:rPr>
                <w:ins w:id="89" w:author="Nokia" w:date="2024-08-09T15:03:00Z" w16du:dateUtc="2024-08-09T13:03:00Z"/>
                <w:rFonts w:eastAsia="Malgun Gothic" w:cs="Arial"/>
              </w:rPr>
            </w:pPr>
            <w:ins w:id="90" w:author="Nokia" w:date="2024-08-09T15:03:00Z" w16du:dateUtc="2024-08-09T13:03:00Z">
              <w:r>
                <w:rPr>
                  <w:rFonts w:eastAsia="Malgun Gothic" w:cs="Arial"/>
                </w:rPr>
                <w:t>Duplex</w:t>
              </w:r>
            </w:ins>
          </w:p>
          <w:p w14:paraId="2A1C8031" w14:textId="77777777" w:rsidR="00CF3C71" w:rsidRDefault="00CF3C71" w:rsidP="00277460">
            <w:pPr>
              <w:pStyle w:val="TAH"/>
              <w:rPr>
                <w:ins w:id="91" w:author="Nokia" w:date="2024-08-09T15:03:00Z" w16du:dateUtc="2024-08-09T13:03:00Z"/>
                <w:rFonts w:ascii="Times New Roman" w:eastAsia="Malgun Gothic" w:hAnsi="Times New Roman"/>
              </w:rPr>
            </w:pPr>
            <w:ins w:id="92" w:author="Nokia" w:date="2024-08-09T15:03:00Z" w16du:dateUtc="2024-08-09T13:03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CF3C71" w14:paraId="5A9A7721" w14:textId="77777777" w:rsidTr="00277460">
        <w:trPr>
          <w:trHeight w:val="184"/>
          <w:jc w:val="center"/>
          <w:ins w:id="93" w:author="Nokia" w:date="2024-08-09T15:0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7C57" w14:textId="77777777" w:rsidR="00CF3C71" w:rsidRDefault="00CF3C71" w:rsidP="00277460">
            <w:pPr>
              <w:pStyle w:val="TAH"/>
              <w:rPr>
                <w:ins w:id="94" w:author="Nokia" w:date="2024-08-09T15:03:00Z" w16du:dateUtc="2024-08-09T13:03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D72B" w14:textId="77777777" w:rsidR="00CF3C71" w:rsidRDefault="00CF3C71" w:rsidP="00277460">
            <w:pPr>
              <w:pStyle w:val="TAH"/>
              <w:rPr>
                <w:ins w:id="95" w:author="Nokia" w:date="2024-08-09T15:03:00Z" w16du:dateUtc="2024-08-09T13:03:00Z"/>
                <w:rFonts w:eastAsia="Malgun Gothic" w:cs="Arial"/>
              </w:rPr>
            </w:pPr>
            <w:ins w:id="96" w:author="Nokia" w:date="2024-08-09T15:03:00Z" w16du:dateUtc="2024-08-09T13:03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63FE" w14:textId="77777777" w:rsidR="00CF3C71" w:rsidRDefault="00CF3C71" w:rsidP="00277460">
            <w:pPr>
              <w:pStyle w:val="TAH"/>
              <w:rPr>
                <w:ins w:id="97" w:author="Nokia" w:date="2024-08-09T15:03:00Z" w16du:dateUtc="2024-08-09T13:03:00Z"/>
                <w:rFonts w:eastAsia="Malgun Gothic" w:cs="Arial"/>
              </w:rPr>
            </w:pPr>
            <w:ins w:id="98" w:author="Nokia" w:date="2024-08-09T15:03:00Z" w16du:dateUtc="2024-08-09T13:03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B2CF" w14:textId="77777777" w:rsidR="00CF3C71" w:rsidRDefault="00CF3C71" w:rsidP="00277460">
            <w:pPr>
              <w:pStyle w:val="TAH"/>
              <w:rPr>
                <w:ins w:id="99" w:author="Nokia" w:date="2024-08-09T15:03:00Z" w16du:dateUtc="2024-08-09T13:03:00Z"/>
                <w:rFonts w:ascii="Times New Roman" w:eastAsia="Malgun Gothic" w:hAnsi="Times New Roman"/>
              </w:rPr>
            </w:pPr>
          </w:p>
        </w:tc>
      </w:tr>
      <w:tr w:rsidR="00CF3C71" w14:paraId="2EF08868" w14:textId="77777777" w:rsidTr="00277460">
        <w:trPr>
          <w:trHeight w:val="184"/>
          <w:jc w:val="center"/>
          <w:ins w:id="100" w:author="Nokia" w:date="2024-08-09T15:0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1536" w14:textId="77777777" w:rsidR="00CF3C71" w:rsidRDefault="00CF3C71" w:rsidP="00277460">
            <w:pPr>
              <w:pStyle w:val="TAH"/>
              <w:rPr>
                <w:ins w:id="101" w:author="Nokia" w:date="2024-08-09T15:03:00Z" w16du:dateUtc="2024-08-09T13:03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ABDC" w14:textId="77777777" w:rsidR="00CF3C71" w:rsidRDefault="00CF3C71" w:rsidP="00277460">
            <w:pPr>
              <w:pStyle w:val="TAH"/>
              <w:rPr>
                <w:ins w:id="102" w:author="Nokia" w:date="2024-08-09T15:03:00Z" w16du:dateUtc="2024-08-09T13:03:00Z"/>
                <w:rFonts w:eastAsia="Malgun Gothic" w:cs="Arial"/>
              </w:rPr>
            </w:pPr>
            <w:ins w:id="103" w:author="Nokia" w:date="2024-08-09T15:03:00Z" w16du:dateUtc="2024-08-09T13:03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D87C" w14:textId="77777777" w:rsidR="00CF3C71" w:rsidRDefault="00CF3C71" w:rsidP="00277460">
            <w:pPr>
              <w:pStyle w:val="TAH"/>
              <w:rPr>
                <w:ins w:id="104" w:author="Nokia" w:date="2024-08-09T15:03:00Z" w16du:dateUtc="2024-08-09T13:03:00Z"/>
                <w:rFonts w:eastAsia="Malgun Gothic" w:cs="Arial"/>
              </w:rPr>
            </w:pPr>
            <w:ins w:id="105" w:author="Nokia" w:date="2024-08-09T15:03:00Z" w16du:dateUtc="2024-08-09T13:03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E46A" w14:textId="77777777" w:rsidR="00CF3C71" w:rsidRDefault="00CF3C71" w:rsidP="00277460">
            <w:pPr>
              <w:pStyle w:val="TAH"/>
              <w:rPr>
                <w:ins w:id="106" w:author="Nokia" w:date="2024-08-09T15:03:00Z" w16du:dateUtc="2024-08-09T13:03:00Z"/>
                <w:rFonts w:ascii="Times New Roman" w:eastAsia="Malgun Gothic" w:hAnsi="Times New Roman"/>
              </w:rPr>
            </w:pPr>
          </w:p>
        </w:tc>
      </w:tr>
      <w:tr w:rsidR="00CF3C71" w14:paraId="647AD51B" w14:textId="77777777" w:rsidTr="00277460">
        <w:trPr>
          <w:trHeight w:val="268"/>
          <w:jc w:val="center"/>
          <w:ins w:id="107" w:author="Nokia" w:date="2024-08-09T15:0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C5B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08" w:author="Nokia" w:date="2024-08-09T15:03:00Z" w16du:dateUtc="2024-08-09T13:03:00Z"/>
                <w:rFonts w:ascii="Arial" w:hAnsi="Arial" w:cs="Arial"/>
                <w:sz w:val="18"/>
                <w:lang w:val="en-US" w:eastAsia="zh-CN"/>
              </w:rPr>
            </w:pPr>
            <w:ins w:id="10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6BF5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0" w:author="Nokia" w:date="2024-08-09T15:03:00Z" w16du:dateUtc="2024-08-09T13:03:00Z"/>
                <w:sz w:val="18"/>
                <w:lang w:eastAsia="ja-JP"/>
              </w:rPr>
            </w:pPr>
            <w:ins w:id="11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675FD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2" w:author="Nokia" w:date="2024-08-09T15:03:00Z" w16du:dateUtc="2024-08-09T13:03:00Z"/>
                <w:rFonts w:eastAsia="SimSun"/>
                <w:sz w:val="18"/>
                <w:lang w:val="en-US" w:eastAsia="zh-CN"/>
              </w:rPr>
            </w:pPr>
            <w:ins w:id="11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4C93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4" w:author="Nokia" w:date="2024-08-09T15:03:00Z" w16du:dateUtc="2024-08-09T13:03:00Z"/>
                <w:sz w:val="18"/>
                <w:lang w:eastAsia="ja-JP"/>
              </w:rPr>
            </w:pPr>
            <w:ins w:id="11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93F6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6" w:author="Nokia" w:date="2024-08-09T15:03:00Z" w16du:dateUtc="2024-08-09T13:03:00Z"/>
                <w:sz w:val="18"/>
                <w:lang w:eastAsia="ja-JP"/>
              </w:rPr>
            </w:pPr>
            <w:ins w:id="11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1C07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8" w:author="Nokia" w:date="2024-08-09T15:03:00Z" w16du:dateUtc="2024-08-09T13:03:00Z"/>
                <w:sz w:val="18"/>
                <w:lang w:eastAsia="ja-JP"/>
              </w:rPr>
            </w:pPr>
            <w:ins w:id="11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04BC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0" w:author="Nokia" w:date="2024-08-09T15:03:00Z" w16du:dateUtc="2024-08-09T13:03:00Z"/>
                <w:sz w:val="18"/>
                <w:lang w:eastAsia="ja-JP"/>
              </w:rPr>
            </w:pPr>
            <w:ins w:id="12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CE0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2" w:author="Nokia" w:date="2024-08-09T15:03:00Z" w16du:dateUtc="2024-08-09T13:03:00Z"/>
                <w:sz w:val="18"/>
                <w:lang w:eastAsia="ja-JP"/>
              </w:rPr>
            </w:pPr>
            <w:ins w:id="12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F3C71" w14:paraId="5A2F97A8" w14:textId="77777777" w:rsidTr="00277460">
        <w:trPr>
          <w:trHeight w:val="287"/>
          <w:jc w:val="center"/>
          <w:ins w:id="124" w:author="Nokia" w:date="2024-08-09T15:0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29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5" w:author="Nokia" w:date="2024-08-09T15:03:00Z" w16du:dateUtc="2024-08-09T13:03:00Z"/>
                <w:rFonts w:ascii="Arial" w:hAnsi="Arial" w:cs="Arial"/>
                <w:sz w:val="18"/>
                <w:lang w:val="en-US" w:eastAsia="zh-CN"/>
              </w:rPr>
            </w:pPr>
            <w:ins w:id="12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94FB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7" w:author="Nokia" w:date="2024-08-09T15:03:00Z" w16du:dateUtc="2024-08-09T13:03:00Z"/>
                <w:sz w:val="18"/>
                <w:lang w:eastAsia="ja-JP"/>
              </w:rPr>
            </w:pPr>
            <w:ins w:id="12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E4DC6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9" w:author="Nokia" w:date="2024-08-09T15:03:00Z" w16du:dateUtc="2024-08-09T13:03:00Z"/>
                <w:sz w:val="18"/>
                <w:lang w:eastAsia="ja-JP"/>
              </w:rPr>
            </w:pPr>
            <w:ins w:id="130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928A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1" w:author="Nokia" w:date="2024-08-09T15:03:00Z" w16du:dateUtc="2024-08-09T13:03:00Z"/>
                <w:sz w:val="18"/>
                <w:lang w:eastAsia="ja-JP"/>
              </w:rPr>
            </w:pPr>
            <w:ins w:id="132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C8529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3" w:author="Nokia" w:date="2024-08-09T15:03:00Z" w16du:dateUtc="2024-08-09T13:03:00Z"/>
                <w:sz w:val="18"/>
                <w:lang w:eastAsia="ja-JP"/>
              </w:rPr>
            </w:pPr>
            <w:ins w:id="134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15949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5" w:author="Nokia" w:date="2024-08-09T15:03:00Z" w16du:dateUtc="2024-08-09T13:03:00Z"/>
                <w:sz w:val="18"/>
                <w:lang w:eastAsia="ja-JP"/>
              </w:rPr>
            </w:pPr>
            <w:ins w:id="13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17F7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7" w:author="Nokia" w:date="2024-08-09T15:03:00Z" w16du:dateUtc="2024-08-09T13:03:00Z"/>
                <w:sz w:val="18"/>
                <w:lang w:eastAsia="ja-JP"/>
              </w:rPr>
            </w:pPr>
            <w:ins w:id="13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4E6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9" w:author="Nokia" w:date="2024-08-09T15:03:00Z" w16du:dateUtc="2024-08-09T13:03:00Z"/>
                <w:sz w:val="18"/>
                <w:lang w:eastAsia="ja-JP"/>
              </w:rPr>
            </w:pPr>
            <w:ins w:id="140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83"/>
    </w:tbl>
    <w:p w14:paraId="6ED9FF9E" w14:textId="77777777" w:rsidR="00CF3C71" w:rsidRDefault="00CF3C71" w:rsidP="00CF3C71">
      <w:pPr>
        <w:rPr>
          <w:ins w:id="141" w:author="Nokia" w:date="2024-08-09T15:03:00Z" w16du:dateUtc="2024-08-09T13:03:00Z"/>
          <w:lang w:eastAsia="zh-CN"/>
        </w:rPr>
      </w:pPr>
    </w:p>
    <w:p w14:paraId="3C303D58" w14:textId="77777777" w:rsidR="00CF3C71" w:rsidRDefault="00CF3C71" w:rsidP="00CF3C71">
      <w:pPr>
        <w:pStyle w:val="Heading4"/>
        <w:rPr>
          <w:ins w:id="142" w:author="Nokia" w:date="2024-08-09T15:03:00Z" w16du:dateUtc="2024-08-09T13:03:00Z"/>
        </w:rPr>
      </w:pPr>
      <w:bookmarkStart w:id="143" w:name="_Toc2457"/>
      <w:bookmarkStart w:id="144" w:name="_Toc13938"/>
      <w:bookmarkStart w:id="145" w:name="_Toc20845"/>
      <w:bookmarkStart w:id="146" w:name="_Toc26945"/>
      <w:bookmarkStart w:id="147" w:name="_Toc29395"/>
      <w:bookmarkStart w:id="148" w:name="_Toc20006"/>
      <w:bookmarkStart w:id="149" w:name="_Toc723"/>
      <w:bookmarkStart w:id="150" w:name="_Toc109047240"/>
      <w:bookmarkStart w:id="151" w:name="_Toc11148"/>
      <w:bookmarkStart w:id="152" w:name="_Toc1769"/>
      <w:bookmarkStart w:id="153" w:name="_Toc15330"/>
      <w:ins w:id="154" w:author="Nokia" w:date="2024-08-09T15:03:00Z" w16du:dateUtc="2024-08-09T13:03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21AE3702" w14:textId="77777777" w:rsidR="00CF3C71" w:rsidRDefault="00CF3C71" w:rsidP="00CF3C71">
      <w:pPr>
        <w:pStyle w:val="TH"/>
        <w:rPr>
          <w:ins w:id="155" w:author="Nokia" w:date="2024-08-09T15:03:00Z" w16du:dateUtc="2024-08-09T13:03:00Z"/>
          <w:rFonts w:cs="Arial"/>
          <w:lang w:val="en-US" w:eastAsia="zh-CN"/>
        </w:rPr>
      </w:pPr>
      <w:ins w:id="156" w:author="Nokia" w:date="2024-08-09T15:03:00Z" w16du:dateUtc="2024-08-09T13:0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n1+n71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CF3C71" w14:paraId="4533371C" w14:textId="77777777" w:rsidTr="00277460">
        <w:trPr>
          <w:trHeight w:val="187"/>
          <w:ins w:id="157" w:author="Nokia" w:date="2024-08-09T15:03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F9A1" w14:textId="77777777" w:rsidR="00CF3C71" w:rsidRDefault="00CF3C71" w:rsidP="00277460">
            <w:pPr>
              <w:pStyle w:val="TAH"/>
              <w:rPr>
                <w:ins w:id="158" w:author="Nokia" w:date="2024-08-09T15:03:00Z" w16du:dateUtc="2024-08-09T13:03:00Z"/>
                <w:szCs w:val="18"/>
                <w:lang w:eastAsia="zh-CN"/>
              </w:rPr>
            </w:pPr>
            <w:ins w:id="159" w:author="Nokia" w:date="2024-08-09T15:03:00Z" w16du:dateUtc="2024-08-09T13:03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6E46" w14:textId="77777777" w:rsidR="00CF3C71" w:rsidRDefault="00CF3C71" w:rsidP="00277460">
            <w:pPr>
              <w:pStyle w:val="TAH"/>
              <w:rPr>
                <w:ins w:id="160" w:author="Nokia" w:date="2024-08-09T15:03:00Z" w16du:dateUtc="2024-08-09T13:03:00Z"/>
                <w:szCs w:val="18"/>
                <w:lang w:eastAsia="zh-CN"/>
              </w:rPr>
            </w:pPr>
            <w:ins w:id="161" w:author="Nokia" w:date="2024-08-09T15:03:00Z" w16du:dateUtc="2024-08-09T13:03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47CFF" w14:textId="77777777" w:rsidR="00CF3C71" w:rsidRDefault="00CF3C71" w:rsidP="00277460">
            <w:pPr>
              <w:pStyle w:val="TAH"/>
              <w:rPr>
                <w:ins w:id="162" w:author="Nokia" w:date="2024-08-09T15:03:00Z" w16du:dateUtc="2024-08-09T13:03:00Z"/>
                <w:szCs w:val="18"/>
                <w:lang w:val="en-US" w:eastAsia="zh-CN"/>
              </w:rPr>
            </w:pPr>
            <w:ins w:id="163" w:author="Nokia" w:date="2024-08-09T15:03:00Z" w16du:dateUtc="2024-08-09T13:03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2F5B" w14:textId="77777777" w:rsidR="00CF3C71" w:rsidRDefault="00CF3C71" w:rsidP="00277460">
            <w:pPr>
              <w:pStyle w:val="TAH"/>
              <w:rPr>
                <w:ins w:id="164" w:author="Nokia" w:date="2024-08-09T15:03:00Z" w16du:dateUtc="2024-08-09T13:03:00Z"/>
                <w:rFonts w:cs="Arial"/>
                <w:szCs w:val="18"/>
                <w:lang w:val="en-US" w:eastAsia="zh-CN" w:bidi="ar"/>
              </w:rPr>
            </w:pPr>
            <w:ins w:id="165" w:author="Nokia" w:date="2024-08-09T15:03:00Z" w16du:dateUtc="2024-08-09T13:0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1A566" w14:textId="77777777" w:rsidR="00CF3C71" w:rsidRDefault="00CF3C71" w:rsidP="00277460">
            <w:pPr>
              <w:pStyle w:val="TAH"/>
              <w:rPr>
                <w:ins w:id="166" w:author="Nokia" w:date="2024-08-09T15:03:00Z" w16du:dateUtc="2024-08-09T13:03:00Z"/>
                <w:szCs w:val="18"/>
                <w:lang w:val="en-US" w:eastAsia="zh-CN"/>
              </w:rPr>
            </w:pPr>
            <w:ins w:id="167" w:author="Nokia" w:date="2024-08-09T15:03:00Z" w16du:dateUtc="2024-08-09T13:03:00Z">
              <w:r>
                <w:t>Bandwidth combination set</w:t>
              </w:r>
            </w:ins>
          </w:p>
        </w:tc>
      </w:tr>
      <w:tr w:rsidR="00CF3C71" w14:paraId="380BD234" w14:textId="77777777" w:rsidTr="00277460">
        <w:trPr>
          <w:trHeight w:val="187"/>
          <w:ins w:id="168" w:author="Nokia" w:date="2024-08-09T15:0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60D14" w14:textId="77777777" w:rsidR="00CF3C71" w:rsidRDefault="00CF3C71" w:rsidP="00277460">
            <w:pPr>
              <w:pStyle w:val="TAC"/>
              <w:rPr>
                <w:ins w:id="169" w:author="Nokia" w:date="2024-08-09T15:03:00Z" w16du:dateUtc="2024-08-09T13:03:00Z"/>
                <w:szCs w:val="18"/>
                <w:lang w:val="en-US" w:eastAsia="zh-CN"/>
              </w:rPr>
            </w:pPr>
            <w:ins w:id="170" w:author="Nokia" w:date="2024-08-09T15:03:00Z" w16du:dateUtc="2024-08-09T13:03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szCs w:val="18"/>
                  <w:lang w:val="en-US" w:eastAsia="zh-CN"/>
                </w:rPr>
                <w:t>n1A-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71A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0A54A" w14:textId="77777777" w:rsidR="00CF3C71" w:rsidRDefault="00CF3C71" w:rsidP="00277460">
            <w:pPr>
              <w:pStyle w:val="TAC"/>
              <w:rPr>
                <w:ins w:id="171" w:author="Nokia" w:date="2024-08-09T15:03:00Z" w16du:dateUtc="2024-08-09T13:03:00Z"/>
                <w:rFonts w:eastAsia="SimSun"/>
                <w:szCs w:val="18"/>
                <w:lang w:val="en-US" w:eastAsia="zh-CN"/>
              </w:rPr>
            </w:pPr>
            <w:ins w:id="172" w:author="Nokia" w:date="2024-08-09T15:03:00Z" w16du:dateUtc="2024-08-09T13:03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1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71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1C65F" w14:textId="77777777" w:rsidR="00CF3C71" w:rsidRDefault="00CF3C71" w:rsidP="00277460">
            <w:pPr>
              <w:pStyle w:val="TAC"/>
              <w:rPr>
                <w:ins w:id="173" w:author="Nokia" w:date="2024-08-09T15:03:00Z" w16du:dateUtc="2024-08-09T13:03:00Z"/>
                <w:szCs w:val="18"/>
                <w:lang w:val="en-US" w:eastAsia="zh-CN"/>
              </w:rPr>
            </w:pPr>
            <w:ins w:id="174" w:author="Nokia" w:date="2024-08-09T15:03:00Z" w16du:dateUtc="2024-08-09T13:03:00Z">
              <w:r>
                <w:rPr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1715" w14:textId="77777777" w:rsidR="00CF3C71" w:rsidRDefault="00CF3C71" w:rsidP="00277460">
            <w:pPr>
              <w:keepNext/>
              <w:keepLines/>
              <w:spacing w:after="0"/>
              <w:jc w:val="center"/>
              <w:textAlignment w:val="bottom"/>
              <w:rPr>
                <w:ins w:id="175" w:author="Nokia" w:date="2024-08-09T15:03:00Z" w16du:dateUtc="2024-08-09T13:03:00Z"/>
                <w:szCs w:val="18"/>
                <w:lang w:val="en-US" w:eastAsia="zh-CN"/>
              </w:rPr>
            </w:pPr>
            <w:ins w:id="176" w:author="Nokia" w:date="2024-08-09T15:03:00Z" w16du:dateUtc="2024-08-09T13:03:00Z">
              <w:r w:rsidRPr="00D17C77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6620A" w14:textId="77777777" w:rsidR="00CF3C71" w:rsidRDefault="00CF3C71" w:rsidP="00277460">
            <w:pPr>
              <w:pStyle w:val="TAC"/>
              <w:rPr>
                <w:ins w:id="177" w:author="Nokia" w:date="2024-08-09T15:03:00Z" w16du:dateUtc="2024-08-09T13:03:00Z"/>
                <w:szCs w:val="18"/>
                <w:lang w:val="en-US" w:eastAsia="zh-CN"/>
              </w:rPr>
            </w:pPr>
            <w:ins w:id="178" w:author="Nokia" w:date="2024-08-09T15:03:00Z" w16du:dateUtc="2024-08-09T13:0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F3C71" w14:paraId="4CAFDA7C" w14:textId="77777777" w:rsidTr="00277460">
        <w:trPr>
          <w:trHeight w:val="187"/>
          <w:ins w:id="179" w:author="Nokia" w:date="2024-08-09T15:0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F40D" w14:textId="77777777" w:rsidR="00CF3C71" w:rsidRDefault="00CF3C71" w:rsidP="00277460">
            <w:pPr>
              <w:pStyle w:val="TAC"/>
              <w:rPr>
                <w:ins w:id="180" w:author="Nokia" w:date="2024-08-09T15:03:00Z" w16du:dateUtc="2024-08-09T13:03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646C" w14:textId="77777777" w:rsidR="00CF3C71" w:rsidRDefault="00CF3C71" w:rsidP="00277460">
            <w:pPr>
              <w:pStyle w:val="TAC"/>
              <w:jc w:val="left"/>
              <w:rPr>
                <w:ins w:id="181" w:author="Nokia" w:date="2024-08-09T15:03:00Z" w16du:dateUtc="2024-08-09T13:03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F6AEF" w14:textId="77777777" w:rsidR="00CF3C71" w:rsidRDefault="00CF3C71" w:rsidP="00277460">
            <w:pPr>
              <w:pStyle w:val="TAC"/>
              <w:rPr>
                <w:ins w:id="182" w:author="Nokia" w:date="2024-08-09T15:03:00Z" w16du:dateUtc="2024-08-09T13:03:00Z"/>
                <w:szCs w:val="18"/>
                <w:lang w:val="en-US" w:eastAsia="zh-CN"/>
              </w:rPr>
            </w:pPr>
            <w:ins w:id="183" w:author="Nokia" w:date="2024-08-09T15:03:00Z" w16du:dateUtc="2024-08-09T13:03:00Z">
              <w:r>
                <w:rPr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3BA6" w14:textId="77777777" w:rsidR="00CF3C71" w:rsidRPr="00D17C77" w:rsidRDefault="00CF3C71" w:rsidP="00277460">
            <w:pPr>
              <w:keepNext/>
              <w:keepLines/>
              <w:spacing w:after="0"/>
              <w:jc w:val="center"/>
              <w:textAlignment w:val="bottom"/>
              <w:rPr>
                <w:ins w:id="184" w:author="Nokia" w:date="2024-08-09T15:03:00Z" w16du:dateUtc="2024-08-09T13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5" w:author="Nokia" w:date="2024-08-09T15:03:00Z" w16du:dateUtc="2024-08-09T13:03:00Z">
              <w:r w:rsidRPr="00D17C77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2D91" w14:textId="77777777" w:rsidR="00CF3C71" w:rsidRDefault="00CF3C71" w:rsidP="00277460">
            <w:pPr>
              <w:pStyle w:val="TAC"/>
              <w:rPr>
                <w:ins w:id="186" w:author="Nokia" w:date="2024-08-09T15:03:00Z" w16du:dateUtc="2024-08-09T13:03:00Z"/>
                <w:szCs w:val="18"/>
                <w:lang w:val="en-US" w:eastAsia="zh-CN"/>
              </w:rPr>
            </w:pPr>
          </w:p>
        </w:tc>
      </w:tr>
    </w:tbl>
    <w:p w14:paraId="115D937A" w14:textId="77777777" w:rsidR="00CF3C71" w:rsidRDefault="00CF3C71" w:rsidP="00CF3C71">
      <w:pPr>
        <w:pStyle w:val="EditorsNote"/>
        <w:ind w:left="284" w:firstLine="0"/>
        <w:rPr>
          <w:ins w:id="187" w:author="Nokia" w:date="2024-08-09T15:03:00Z" w16du:dateUtc="2024-08-09T13:03:00Z"/>
          <w:color w:val="auto"/>
        </w:rPr>
      </w:pPr>
    </w:p>
    <w:p w14:paraId="4DEF6D49" w14:textId="77777777" w:rsidR="00CF3C71" w:rsidRDefault="00CF3C71" w:rsidP="00CF3C71">
      <w:pPr>
        <w:pStyle w:val="Heading4"/>
        <w:rPr>
          <w:ins w:id="188" w:author="Nokia" w:date="2024-08-09T15:03:00Z" w16du:dateUtc="2024-08-09T13:03:00Z"/>
          <w:rFonts w:cs="Arial"/>
          <w:lang w:eastAsia="zh-CN"/>
        </w:rPr>
      </w:pPr>
      <w:bookmarkStart w:id="189" w:name="_Toc109047241"/>
      <w:bookmarkStart w:id="190" w:name="_Toc16872"/>
      <w:bookmarkStart w:id="191" w:name="_Toc13201"/>
      <w:bookmarkStart w:id="192" w:name="_Toc1055"/>
      <w:bookmarkStart w:id="193" w:name="_Toc20370"/>
      <w:bookmarkStart w:id="194" w:name="_Toc19600"/>
      <w:bookmarkStart w:id="195" w:name="_Toc14173"/>
      <w:bookmarkStart w:id="196" w:name="_Toc15990"/>
      <w:bookmarkStart w:id="197" w:name="_Toc20126"/>
      <w:bookmarkStart w:id="198" w:name="_Toc13241"/>
      <w:bookmarkStart w:id="199" w:name="_Toc14094"/>
      <w:ins w:id="200" w:author="Nokia" w:date="2024-08-09T15:03:00Z" w16du:dateUtc="2024-08-09T13:03:00Z">
        <w:r>
          <w:t>5.x.1.3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</w:ins>
    </w:p>
    <w:p w14:paraId="75406BAC" w14:textId="77777777" w:rsidR="00CF3C71" w:rsidRDefault="00CF3C71" w:rsidP="00CF3C71">
      <w:pPr>
        <w:rPr>
          <w:ins w:id="201" w:author="Nokia" w:date="2024-08-09T15:03:00Z" w16du:dateUtc="2024-08-09T13:03:00Z"/>
        </w:rPr>
      </w:pPr>
      <w:bookmarkStart w:id="202" w:name="_Toc9884"/>
      <w:bookmarkStart w:id="203" w:name="_Toc15396"/>
      <w:bookmarkStart w:id="204" w:name="_Toc13829"/>
      <w:ins w:id="205" w:author="Nokia" w:date="2024-08-09T15:03:00Z" w16du:dateUtc="2024-08-09T13:03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5.x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/>
            <w:lang w:eastAsia="zh-CN"/>
          </w:rPr>
          <w:tab/>
          <w:t xml:space="preserve"> summarizes frequency ranges where harmonics and/or harmonics mixing occur for CA_ </w:t>
        </w:r>
        <w:r>
          <w:rPr>
            <w:rFonts w:eastAsia="MS Mincho"/>
            <w:lang w:val="en-US" w:eastAsia="zh-CN"/>
          </w:rPr>
          <w:t>n1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n71</w:t>
        </w:r>
        <w:r>
          <w:rPr>
            <w:rFonts w:eastAsia="MS Mincho"/>
            <w:lang w:eastAsia="zh-CN"/>
          </w:rPr>
          <w:t>.</w:t>
        </w:r>
      </w:ins>
    </w:p>
    <w:p w14:paraId="436FA3BD" w14:textId="77777777" w:rsidR="00CF3C71" w:rsidRDefault="00CF3C71" w:rsidP="00CF3C71">
      <w:pPr>
        <w:keepNext/>
        <w:keepLines/>
        <w:jc w:val="center"/>
        <w:rPr>
          <w:ins w:id="206" w:author="Nokia" w:date="2024-08-09T15:03:00Z" w16du:dateUtc="2024-08-09T13:03:00Z"/>
          <w:rFonts w:ascii="Arial" w:hAnsi="Arial" w:cs="Arial"/>
          <w:b/>
          <w:kern w:val="2"/>
          <w:lang w:val="en-US" w:eastAsia="zh-CN"/>
        </w:rPr>
      </w:pPr>
      <w:ins w:id="207" w:author="Nokia" w:date="2024-08-09T15:03:00Z" w16du:dateUtc="2024-08-09T13:03:00Z">
        <w:r>
          <w:rPr>
            <w:rFonts w:ascii="Arial" w:hAnsi="Arial" w:cs="Arial" w:hint="eastAsia"/>
            <w:b/>
            <w:kern w:val="2"/>
            <w:lang w:val="en-US" w:eastAsia="zh-CN"/>
          </w:rPr>
          <w:t>T</w:t>
        </w:r>
        <w:r>
          <w:rPr>
            <w:rFonts w:ascii="Arial" w:hAnsi="Arial" w:cs="Arial"/>
            <w:b/>
            <w:kern w:val="2"/>
            <w:lang w:val="en-US" w:eastAsia="zh-CN"/>
          </w:rPr>
          <w:t xml:space="preserve">able 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5.x</w:t>
        </w:r>
        <w:r>
          <w:rPr>
            <w:rFonts w:ascii="Arial" w:hAnsi="Arial" w:cs="Arial"/>
            <w:b/>
            <w:kern w:val="2"/>
            <w:lang w:val="en-US" w:eastAsia="zh-CN"/>
          </w:rPr>
          <w:t>.1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 xml:space="preserve">.3-1 </w:t>
        </w:r>
        <w:r>
          <w:rPr>
            <w:rFonts w:ascii="Arial" w:hAnsi="Arial" w:cs="Arial"/>
            <w:b/>
            <w:kern w:val="2"/>
            <w:lang w:val="en-US" w:eastAsia="zh-CN"/>
          </w:rPr>
          <w:t>UL/DL harmonics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865"/>
        <w:gridCol w:w="1055"/>
        <w:gridCol w:w="960"/>
        <w:gridCol w:w="960"/>
        <w:gridCol w:w="960"/>
        <w:gridCol w:w="960"/>
        <w:gridCol w:w="960"/>
        <w:gridCol w:w="960"/>
        <w:gridCol w:w="1560"/>
      </w:tblGrid>
      <w:tr w:rsidR="00CF3C71" w:rsidRPr="00D17C77" w14:paraId="6FE92D40" w14:textId="77777777" w:rsidTr="00277460">
        <w:trPr>
          <w:trHeight w:val="315"/>
          <w:jc w:val="center"/>
          <w:ins w:id="208" w:author="Nokia" w:date="2024-08-09T15:03:00Z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E9660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0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UL/DL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B2C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2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3CA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4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AD3F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6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3A4B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8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F56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0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24D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2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382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okia" w:date="2024-08-09T15:03:00Z" w16du:dateUtc="2024-08-09T13:03:00Z"/>
                <w:rFonts w:ascii="Calibri" w:hAnsi="Calibri" w:cs="Calibri"/>
                <w:color w:val="000000"/>
                <w:sz w:val="22"/>
                <w:szCs w:val="22"/>
                <w:lang w:val="en-DK" w:eastAsia="en-DK"/>
              </w:rPr>
            </w:pPr>
            <w:ins w:id="224" w:author="Nokia" w:date="2024-08-09T15:03:00Z" w16du:dateUtc="2024-08-09T13:03:00Z">
              <w:r w:rsidRPr="00D17C77">
                <w:rPr>
                  <w:rFonts w:ascii="Calibri" w:hAnsi="Calibri" w:cs="Calibri"/>
                  <w:color w:val="000000"/>
                  <w:sz w:val="22"/>
                  <w:szCs w:val="22"/>
                  <w:lang w:val="en-DK" w:eastAsia="en-DK"/>
                </w:rPr>
                <w:t> </w:t>
              </w:r>
            </w:ins>
          </w:p>
        </w:tc>
      </w:tr>
      <w:tr w:rsidR="00CF3C71" w:rsidRPr="00D17C77" w14:paraId="299E2A63" w14:textId="77777777" w:rsidTr="00277460">
        <w:trPr>
          <w:trHeight w:val="315"/>
          <w:jc w:val="center"/>
          <w:ins w:id="225" w:author="Nokia" w:date="2024-08-09T15:03:00Z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9E9B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7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AF86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9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1920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A1A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1920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7C58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3840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0E26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5760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122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7680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78A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9600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987D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1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MSD type</w:t>
              </w:r>
            </w:ins>
          </w:p>
        </w:tc>
      </w:tr>
      <w:tr w:rsidR="00CF3C71" w:rsidRPr="00D17C77" w14:paraId="2BEA6516" w14:textId="77777777" w:rsidTr="00277460">
        <w:trPr>
          <w:trHeight w:val="300"/>
          <w:jc w:val="center"/>
          <w:ins w:id="242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F08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4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n71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5FB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6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7579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8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912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0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1980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4CA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2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3960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7872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4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5940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ACA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6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7920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069D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8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9900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083BC9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okia" w:date="2024-08-09T15:03:00Z" w16du:dateUtc="2024-08-09T13:03:00Z"/>
                <w:rFonts w:ascii="Calibri" w:hAnsi="Calibri" w:cs="Calibri"/>
                <w:color w:val="000000"/>
                <w:sz w:val="22"/>
                <w:szCs w:val="22"/>
                <w:lang w:val="en-DK" w:eastAsia="en-DK"/>
              </w:rPr>
            </w:pPr>
            <w:ins w:id="260" w:author="Nokia" w:date="2024-08-09T15:03:00Z" w16du:dateUtc="2024-08-09T13:03:00Z">
              <w:r w:rsidRPr="00D17C77">
                <w:rPr>
                  <w:rFonts w:ascii="Calibri" w:hAnsi="Calibri" w:cs="Calibri"/>
                  <w:color w:val="000000"/>
                  <w:sz w:val="22"/>
                  <w:szCs w:val="22"/>
                  <w:lang w:val="en-DK" w:eastAsia="en-DK"/>
                </w:rPr>
                <w:t> </w:t>
              </w:r>
            </w:ins>
          </w:p>
        </w:tc>
      </w:tr>
      <w:tr w:rsidR="00CF3C71" w:rsidRPr="00D17C77" w14:paraId="2491DAD8" w14:textId="77777777" w:rsidTr="00277460">
        <w:trPr>
          <w:trHeight w:val="345"/>
          <w:jc w:val="center"/>
          <w:ins w:id="261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4D96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63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36A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65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617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8B6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67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EBD7CA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664002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1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566270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3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AF3984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5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E267F4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7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1D8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79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UL harmonic</w:t>
              </w:r>
            </w:ins>
          </w:p>
        </w:tc>
      </w:tr>
      <w:tr w:rsidR="00CF3C71" w:rsidRPr="00D17C77" w14:paraId="495FDC43" w14:textId="77777777" w:rsidTr="00277460">
        <w:trPr>
          <w:trHeight w:val="360"/>
          <w:jc w:val="center"/>
          <w:ins w:id="280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696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82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ABE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4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1234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5613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6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1304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15F44B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88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EDBC9C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0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0D8415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92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34F780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4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ABD759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4482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98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 mixing</w:t>
              </w:r>
            </w:ins>
          </w:p>
        </w:tc>
      </w:tr>
      <w:tr w:rsidR="00CF3C71" w:rsidRPr="00D17C77" w14:paraId="4F7142BB" w14:textId="77777777" w:rsidTr="00277460">
        <w:trPr>
          <w:trHeight w:val="315"/>
          <w:jc w:val="center"/>
          <w:ins w:id="299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1D67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01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BB8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1851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B5F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1956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7A44D4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535452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09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7ABCBE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4B94C3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13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3AE56F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4A176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702F67A3" w14:textId="77777777" w:rsidTr="00277460">
        <w:trPr>
          <w:trHeight w:val="315"/>
          <w:jc w:val="center"/>
          <w:ins w:id="317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9D82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19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157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2468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49DB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2608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974480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25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CFB413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E02395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65FA92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EEA485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60A8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229F1512" w14:textId="77777777" w:rsidTr="00277460">
        <w:trPr>
          <w:trHeight w:val="315"/>
          <w:jc w:val="center"/>
          <w:ins w:id="335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BCB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37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C27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3085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4C36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3260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1B38C9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43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02414B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45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33C080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10DBB7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6DD3E16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3AFE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44DCF4A1" w14:textId="77777777" w:rsidTr="00277460">
        <w:trPr>
          <w:trHeight w:val="315"/>
          <w:jc w:val="center"/>
          <w:ins w:id="353" w:author="Nokia" w:date="2024-08-09T15:03:00Z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80E3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55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Analysis</w:t>
              </w:r>
            </w:ins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5F53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There is UL1/DL3 harmonic mixing into n71</w:t>
              </w:r>
            </w:ins>
          </w:p>
        </w:tc>
      </w:tr>
      <w:tr w:rsidR="00CF3C71" w:rsidRPr="00D17C77" w14:paraId="52A142BB" w14:textId="77777777" w:rsidTr="00277460">
        <w:trPr>
          <w:trHeight w:val="735"/>
          <w:jc w:val="center"/>
          <w:ins w:id="358" w:author="Nokia" w:date="2024-08-09T15:03:00Z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A1A06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0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lastRenderedPageBreak/>
                <w:t>UL/DL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4A9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2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n71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75E9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4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78A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6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BF89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8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EA6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0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253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2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701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4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MSD type</w:t>
              </w:r>
            </w:ins>
          </w:p>
        </w:tc>
      </w:tr>
      <w:tr w:rsidR="00CF3C71" w:rsidRPr="00D17C77" w14:paraId="7FA172D1" w14:textId="77777777" w:rsidTr="00277460">
        <w:trPr>
          <w:trHeight w:val="315"/>
          <w:jc w:val="center"/>
          <w:ins w:id="375" w:author="Nokia" w:date="2024-08-09T15:03:00Z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9E83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7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19A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9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78C3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A39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1326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0218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1989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6A4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0A7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3315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762A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185E2A24" w14:textId="77777777" w:rsidTr="00277460">
        <w:trPr>
          <w:trHeight w:val="315"/>
          <w:jc w:val="center"/>
          <w:ins w:id="391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B24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93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B809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95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1920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702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97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1980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858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784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1396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3C74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2094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00C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2792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796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3490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E83A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566EE120" w14:textId="77777777" w:rsidTr="00277460">
        <w:trPr>
          <w:trHeight w:val="315"/>
          <w:jc w:val="center"/>
          <w:ins w:id="409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539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11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774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13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2110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049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15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2170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AD0AD6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2988B3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19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121145E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21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D17494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23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1629DD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25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A07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27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UL harmonic</w:t>
              </w:r>
            </w:ins>
          </w:p>
        </w:tc>
      </w:tr>
      <w:tr w:rsidR="00CF3C71" w:rsidRPr="00D17C77" w14:paraId="3B10DD96" w14:textId="77777777" w:rsidTr="00277460">
        <w:trPr>
          <w:trHeight w:val="315"/>
          <w:jc w:val="center"/>
          <w:ins w:id="428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780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30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1BA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2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4220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D7F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4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4340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ECC1A1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36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710B0E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8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65F66A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40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4F1311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2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3F509E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4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9FF39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46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 mixing</w:t>
              </w:r>
            </w:ins>
          </w:p>
        </w:tc>
      </w:tr>
      <w:tr w:rsidR="00CF3C71" w:rsidRPr="00D17C77" w14:paraId="0F9973B1" w14:textId="77777777" w:rsidTr="00277460">
        <w:trPr>
          <w:trHeight w:val="315"/>
          <w:jc w:val="center"/>
          <w:ins w:id="447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9FF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49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3306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6330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4FC9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6510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AEDAD5C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55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B20660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57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4F62E6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35FBAF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61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A93F4B0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63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ED9E1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5EE6B19D" w14:textId="77777777" w:rsidTr="00277460">
        <w:trPr>
          <w:trHeight w:val="315"/>
          <w:jc w:val="center"/>
          <w:ins w:id="465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16C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67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BDF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6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8440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6AFF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8680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949D31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73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03458A6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339A7B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5E47917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9063E1F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1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A122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7AFA21C3" w14:textId="77777777" w:rsidTr="00277460">
        <w:trPr>
          <w:trHeight w:val="315"/>
          <w:jc w:val="center"/>
          <w:ins w:id="483" w:author="Nokia" w:date="2024-08-09T15:03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B94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85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2864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10550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25122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10850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30F3FC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91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B0F42A8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okia" w:date="2024-08-09T15:03:00Z" w16du:dateUtc="2024-08-09T13:03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93" w:author="Nokia" w:date="2024-08-09T15:03:00Z" w16du:dateUtc="2024-08-09T13:03:00Z">
              <w:r w:rsidRPr="00D17C77">
                <w:rPr>
                  <w:rFonts w:ascii="Arial" w:hAnsi="Arial" w:cs="Arial"/>
                  <w:color w:val="92D050"/>
                  <w:sz w:val="18"/>
                  <w:szCs w:val="18"/>
                  <w:lang w:val="en-DK" w:eastAsia="en-DK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37D272A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5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35431AD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7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0029543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9" w:author="Nokia" w:date="2024-08-09T15:03:00Z" w16du:dateUtc="2024-08-09T13:03:00Z">
              <w:r w:rsidRPr="00D17C77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4F5E5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CF3C71" w:rsidRPr="00D17C77" w14:paraId="163A4BDA" w14:textId="77777777" w:rsidTr="00277460">
        <w:trPr>
          <w:trHeight w:val="315"/>
          <w:jc w:val="center"/>
          <w:ins w:id="501" w:author="Nokia" w:date="2024-08-09T15:03:00Z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E324B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503" w:author="Nokia" w:date="2024-08-09T15:03:00Z" w16du:dateUtc="2024-08-09T13:03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Analysis</w:t>
              </w:r>
            </w:ins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C5C36" w14:textId="77777777" w:rsidR="00CF3C71" w:rsidRPr="00D17C77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0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 issues</w:t>
              </w:r>
            </w:ins>
          </w:p>
        </w:tc>
      </w:tr>
      <w:tr w:rsidR="00CF3C71" w:rsidRPr="00D17C77" w14:paraId="1131D461" w14:textId="77777777" w:rsidTr="00277460">
        <w:trPr>
          <w:trHeight w:val="840"/>
          <w:jc w:val="center"/>
          <w:ins w:id="506" w:author="Nokia" w:date="2024-08-09T15:03:00Z"/>
        </w:trPr>
        <w:tc>
          <w:tcPr>
            <w:tcW w:w="92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57CA191" w14:textId="77777777" w:rsidR="00CF3C71" w:rsidRDefault="00CF3C71" w:rsidP="00277460">
            <w:pPr>
              <w:pStyle w:val="TAN"/>
              <w:rPr>
                <w:ins w:id="507" w:author="Nokia" w:date="2024-08-09T15:03:00Z" w16du:dateUtc="2024-08-09T13:03:00Z"/>
                <w:lang w:val="en-US" w:eastAsia="zh-CN"/>
              </w:rPr>
            </w:pPr>
            <w:ins w:id="508" w:author="Nokia" w:date="2024-08-09T15:03:00Z" w16du:dateUtc="2024-08-09T13:03:00Z">
              <w:r>
                <w:rPr>
                  <w:rFonts w:hint="eastAsia"/>
                  <w:lang w:val="en-US" w:eastAsia="zh-CN"/>
                </w:rPr>
                <w:t>Note 1: ULx means UL xth harmonic frequency, and DLy means DL yth harmonic frequency range</w:t>
              </w:r>
            </w:ins>
          </w:p>
          <w:p w14:paraId="294F1A6F" w14:textId="77777777" w:rsidR="00CF3C71" w:rsidRDefault="00CF3C71" w:rsidP="00277460">
            <w:pPr>
              <w:pStyle w:val="TAN"/>
              <w:rPr>
                <w:ins w:id="509" w:author="Nokia" w:date="2024-08-09T15:03:00Z" w16du:dateUtc="2024-08-09T13:03:00Z"/>
                <w:lang w:val="en-US"/>
              </w:rPr>
            </w:pPr>
            <w:ins w:id="510" w:author="Nokia" w:date="2024-08-09T15:03:00Z" w16du:dateUtc="2024-08-09T13:03:00Z">
              <w:r>
                <w:rPr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/>
                </w:rPr>
                <w:t>: When a collision is detected with an overlap &gt;0Hz between the UL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 with DL</w:t>
              </w:r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/>
                </w:rPr>
                <w:t xml:space="preserve"> frequency ranges, the </w:t>
              </w:r>
              <w:r>
                <w:rPr>
                  <w:rFonts w:hint="eastAsia"/>
                  <w:lang w:val="en-US" w:eastAsia="zh-CN"/>
                </w:rPr>
                <w:t>ULx/DLy</w:t>
              </w:r>
              <w:r>
                <w:rPr>
                  <w:lang w:val="en-US"/>
                </w:rPr>
                <w:t xml:space="preserve"> cell is marked “D” for direct hit.</w:t>
              </w:r>
            </w:ins>
          </w:p>
          <w:p w14:paraId="5AB5D73C" w14:textId="77777777" w:rsidR="00CF3C71" w:rsidRDefault="00CF3C71" w:rsidP="00277460">
            <w:pPr>
              <w:pStyle w:val="TAN"/>
              <w:rPr>
                <w:ins w:id="511" w:author="Nokia" w:date="2024-08-09T15:03:00Z" w16du:dateUtc="2024-08-09T13:03:00Z"/>
                <w:b/>
                <w:bCs/>
              </w:rPr>
            </w:pPr>
            <w:ins w:id="512" w:author="Nokia" w:date="2024-08-09T15:03:00Z" w16du:dateUtc="2024-08-09T13:03:00Z">
              <w:r>
                <w:rPr>
                  <w:lang w:val="en-US"/>
                </w:rPr>
                <w:t xml:space="preserve">        </w:t>
              </w:r>
              <w:r>
                <w:rPr>
                  <w:rFonts w:eastAsia="SimSun" w:hint="eastAsia"/>
                  <w:lang w:val="en-US" w:eastAsia="zh-CN"/>
                </w:rPr>
                <w:t xml:space="preserve">    </w:t>
              </w:r>
              <w:r>
                <w:rPr>
                  <w:lang w:val="en-US"/>
                </w:rPr>
                <w:t>When the gap between UL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 and DL</w:t>
              </w:r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/>
                </w:rPr>
                <w:t xml:space="preserve"> frequency range is from 0Hz to 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*MinULCBW, the </w:t>
              </w:r>
              <w:r>
                <w:rPr>
                  <w:rFonts w:hint="eastAsia"/>
                  <w:lang w:val="en-US" w:eastAsia="zh-CN"/>
                </w:rPr>
                <w:t>ULx/DLy</w:t>
              </w:r>
              <w:r>
                <w:rPr>
                  <w:lang w:val="en-US"/>
                </w:rPr>
                <w:t xml:space="preserve"> cell is marked “N” for Near miss.</w:t>
              </w:r>
            </w:ins>
          </w:p>
          <w:p w14:paraId="0D0EFA82" w14:textId="77777777" w:rsidR="00CF3C71" w:rsidRDefault="00CF3C71" w:rsidP="00277460">
            <w:pPr>
              <w:pStyle w:val="TAN"/>
              <w:rPr>
                <w:ins w:id="513" w:author="Nokia" w:date="2024-08-09T15:03:00Z" w16du:dateUtc="2024-08-09T13:03:00Z"/>
                <w:lang w:val="en-US"/>
              </w:rPr>
            </w:pPr>
            <w:ins w:id="514" w:author="Nokia" w:date="2024-08-09T15:03:00Z" w16du:dateUtc="2024-08-09T13:03:00Z">
              <w:r>
                <w:rPr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/>
                </w:rPr>
                <w:t>: UL3/DL2 harmonic mixing direct hit case for PC3/5 only apply for DL&gt;3GHz</w:t>
              </w:r>
            </w:ins>
          </w:p>
          <w:p w14:paraId="12ACFB50" w14:textId="77777777" w:rsidR="00CF3C71" w:rsidRPr="00160D23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5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6" w:author="Nokia" w:date="2024-08-09T15:03:00Z" w16du:dateUtc="2024-08-09T13:03:00Z"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Note 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>: For harmonic mixing, near-miss cases only apply for UL1 and odd DL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orders.</w:t>
              </w:r>
            </w:ins>
          </w:p>
        </w:tc>
      </w:tr>
    </w:tbl>
    <w:p w14:paraId="3FAD3613" w14:textId="77777777" w:rsidR="00CF3C71" w:rsidRDefault="00CF3C71" w:rsidP="00CF3C71">
      <w:pPr>
        <w:keepNext/>
        <w:keepLines/>
        <w:spacing w:before="120" w:after="120"/>
        <w:rPr>
          <w:ins w:id="517" w:author="Nokia" w:date="2024-08-09T15:03:00Z" w16du:dateUtc="2024-08-09T13:03:00Z"/>
        </w:rPr>
      </w:pPr>
      <w:ins w:id="518" w:author="Nokia" w:date="2024-08-09T15:03:00Z" w16du:dateUtc="2024-08-09T13:03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CA_</w:t>
        </w:r>
        <w:r>
          <w:rPr>
            <w:lang w:val="en-US" w:eastAsia="zh-CN"/>
          </w:rPr>
          <w:t>n1</w:t>
        </w:r>
        <w:r>
          <w:rPr>
            <w:lang w:eastAsia="zh-CN"/>
          </w:rPr>
          <w:t>-</w:t>
        </w:r>
        <w:r>
          <w:rPr>
            <w:lang w:val="en-US" w:eastAsia="zh-CN"/>
          </w:rPr>
          <w:t>n71</w:t>
        </w:r>
        <w:r>
          <w:rPr>
            <w:lang w:eastAsia="zh-CN"/>
          </w:rPr>
          <w:t>.</w:t>
        </w:r>
      </w:ins>
    </w:p>
    <w:tbl>
      <w:tblPr>
        <w:tblW w:w="5557" w:type="pct"/>
        <w:tblInd w:w="-411" w:type="dxa"/>
        <w:tblLayout w:type="fixed"/>
        <w:tblLook w:val="04A0" w:firstRow="1" w:lastRow="0" w:firstColumn="1" w:lastColumn="0" w:noHBand="0" w:noVBand="1"/>
      </w:tblPr>
      <w:tblGrid>
        <w:gridCol w:w="1619"/>
        <w:gridCol w:w="2381"/>
        <w:gridCol w:w="2285"/>
        <w:gridCol w:w="2333"/>
        <w:gridCol w:w="2335"/>
      </w:tblGrid>
      <w:tr w:rsidR="00CF3C71" w14:paraId="3EFB2EA6" w14:textId="77777777" w:rsidTr="00277460">
        <w:trPr>
          <w:trHeight w:val="56"/>
          <w:ins w:id="519" w:author="Nokia" w:date="2024-08-09T15:03:00Z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0508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20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21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Bands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DBB1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22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23" w:author="Nokia" w:date="2024-08-09T15:03:00Z" w16du:dateUtc="2024-08-09T13:03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DK"/>
                </w:rPr>
                <w:t>n1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EFA7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24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25" w:author="Nokia" w:date="2024-08-09T15:03:00Z" w16du:dateUtc="2024-08-09T13:03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DK"/>
                </w:rPr>
                <w:t>n71</w:t>
              </w:r>
            </w:ins>
          </w:p>
        </w:tc>
      </w:tr>
      <w:tr w:rsidR="00CF3C71" w14:paraId="3471991A" w14:textId="77777777" w:rsidTr="00277460">
        <w:trPr>
          <w:trHeight w:val="56"/>
          <w:ins w:id="526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6F7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27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28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2E4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29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30" w:author="Nokia" w:date="2024-08-09T15:03:00Z" w16du:dateUtc="2024-08-09T13:03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en-DK"/>
                </w:rPr>
                <w:t>flow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31E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31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32" w:author="Nokia" w:date="2024-08-09T15:03:00Z" w16du:dateUtc="2024-08-09T13:03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DK"/>
                </w:rPr>
                <w:t>fhigh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828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33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34" w:author="Nokia" w:date="2024-08-09T15:03:00Z" w16du:dateUtc="2024-08-09T13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02D9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35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36" w:author="Nokia" w:date="2024-08-09T15:03:00Z" w16du:dateUtc="2024-08-09T13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CF3C71" w14:paraId="21085BD8" w14:textId="77777777" w:rsidTr="00277460">
        <w:trPr>
          <w:trHeight w:val="60"/>
          <w:ins w:id="537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4A7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38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39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fUL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B72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40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4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6F8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42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4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DE7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44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4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47F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46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4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</w:tr>
      <w:tr w:rsidR="00CF3C71" w14:paraId="4FE1C33F" w14:textId="77777777" w:rsidTr="00277460">
        <w:trPr>
          <w:trHeight w:val="56"/>
          <w:ins w:id="548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3F3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49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50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fDL (MHz)</w:t>
              </w:r>
            </w:ins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015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51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52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30B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53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54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823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55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5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735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57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5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</w:tr>
      <w:tr w:rsidR="00CF3C71" w14:paraId="5C67C094" w14:textId="77777777" w:rsidTr="00277460">
        <w:trPr>
          <w:trHeight w:val="56"/>
          <w:ins w:id="559" w:author="Nokia" w:date="2024-08-09T15:03:00Z"/>
        </w:trPr>
        <w:tc>
          <w:tcPr>
            <w:tcW w:w="7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1E4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60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61" w:author="Nokia" w:date="2024-08-09T15:03:00Z" w16du:dateUtc="2024-08-09T13:03:00Z"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UL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CBW (MHz)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743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62" w:author="Nokia" w:date="2024-08-09T15:03:00Z" w16du:dateUtc="2024-08-09T13:0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6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Minimum CBW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52F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64" w:author="Nokia" w:date="2024-08-09T15:03:00Z" w16du:dateUtc="2024-08-09T13:0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6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Maximum CBW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CAE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66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6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Minimum CBW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FA9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68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6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Maximum CBW</w:t>
              </w:r>
            </w:ins>
          </w:p>
        </w:tc>
      </w:tr>
      <w:tr w:rsidR="00CF3C71" w14:paraId="579FC7B3" w14:textId="77777777" w:rsidTr="00277460">
        <w:trPr>
          <w:trHeight w:val="56"/>
          <w:ins w:id="570" w:author="Nokia" w:date="2024-08-09T15:03:00Z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CC4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71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8EF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72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7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59C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74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7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A63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76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7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CA1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78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7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</w:tr>
      <w:tr w:rsidR="00CF3C71" w14:paraId="457D66E1" w14:textId="77777777" w:rsidTr="00277460">
        <w:trPr>
          <w:trHeight w:val="56"/>
          <w:ins w:id="580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FFF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81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82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ACLR1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4ED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83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84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889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85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8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fxULhigh+maxULCBWx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A21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87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8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fyULlow-maxULCBWy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C7D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89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90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fyULhigh+maxULCBWy</w:t>
              </w:r>
            </w:ins>
          </w:p>
        </w:tc>
      </w:tr>
      <w:tr w:rsidR="00CF3C71" w14:paraId="5F8410EB" w14:textId="77777777" w:rsidTr="00277460">
        <w:trPr>
          <w:trHeight w:val="56"/>
          <w:ins w:id="591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AA4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92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593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ACLR1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CFF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94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9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1870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428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96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9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2030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A65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598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59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DA2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00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0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</w:tr>
      <w:tr w:rsidR="00CF3C71" w14:paraId="3B6D58E4" w14:textId="77777777" w:rsidTr="00277460">
        <w:trPr>
          <w:trHeight w:val="56"/>
          <w:ins w:id="602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EB0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03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04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ACLR2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355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05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0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fxULlow-2*maxULCBWx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6DF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07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0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fxULhigh+2*maxULCBWx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DC3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09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10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fyULlow-2*maxULCBWy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1B2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11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12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fyULhigh+2*maxULCBWy</w:t>
              </w:r>
            </w:ins>
          </w:p>
        </w:tc>
      </w:tr>
      <w:tr w:rsidR="00CF3C71" w14:paraId="55971666" w14:textId="77777777" w:rsidTr="00277460">
        <w:trPr>
          <w:trHeight w:val="56"/>
          <w:ins w:id="613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FA7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14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15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ACLR2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A18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16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1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1820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2F6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18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1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2080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8CE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20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2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75E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22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2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</w:tr>
      <w:tr w:rsidR="00CF3C71" w14:paraId="737EE663" w14:textId="77777777" w:rsidTr="00277460">
        <w:trPr>
          <w:trHeight w:val="56"/>
          <w:ins w:id="624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22F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25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26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ACLR3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3F3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27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2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fxULlow-3*maxULCBWx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069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29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30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fxULhigh+3*maxULCBWx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DC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31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32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fyULlow-3*maxULCBWy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DAF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33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34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fyULhigh+3*maxULCBWy</w:t>
              </w:r>
            </w:ins>
          </w:p>
        </w:tc>
      </w:tr>
      <w:tr w:rsidR="00CF3C71" w14:paraId="3EA7FFB4" w14:textId="77777777" w:rsidTr="00277460">
        <w:trPr>
          <w:trHeight w:val="56"/>
          <w:ins w:id="635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52E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36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37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ACLR3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F751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38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3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AEA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40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4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2130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23B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42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4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342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44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4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</w:t>
              </w:r>
            </w:ins>
          </w:p>
        </w:tc>
      </w:tr>
      <w:tr w:rsidR="00CF3C71" w14:paraId="569B9899" w14:textId="77777777" w:rsidTr="00277460">
        <w:trPr>
          <w:trHeight w:val="56"/>
          <w:ins w:id="646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95FD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47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48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ACLR4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0DC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49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50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fxULlow-4*maxULCBWx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42E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51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52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fxULhigh+4*maxULCBWx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F62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53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54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fyULlow-4*maxULCBWy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068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55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5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fyULhigh+4*maxULCBWy</w:t>
              </w:r>
            </w:ins>
          </w:p>
        </w:tc>
      </w:tr>
      <w:tr w:rsidR="00CF3C71" w14:paraId="2378E104" w14:textId="77777777" w:rsidTr="00277460">
        <w:trPr>
          <w:trHeight w:val="56"/>
          <w:ins w:id="657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15D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58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59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ACLR4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1D3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60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61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81F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62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6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455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64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6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D53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66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6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818</w:t>
              </w:r>
            </w:ins>
          </w:p>
        </w:tc>
      </w:tr>
      <w:tr w:rsidR="00CF3C71" w14:paraId="2821FEBB" w14:textId="77777777" w:rsidTr="00277460">
        <w:trPr>
          <w:trHeight w:val="56"/>
          <w:ins w:id="668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280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69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70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ACLR5 range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4D2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71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72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fxULlow-5*maxULCBWx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56C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73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74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fxULhigh+5*maxULCBWx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4EC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75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76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fyULlow-5*maxULCBWy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5E5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77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78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fyULhigh+5*maxULCBWy</w:t>
              </w:r>
            </w:ins>
          </w:p>
        </w:tc>
      </w:tr>
      <w:tr w:rsidR="00CF3C71" w14:paraId="3E753E5E" w14:textId="77777777" w:rsidTr="00277460">
        <w:trPr>
          <w:trHeight w:val="56"/>
          <w:ins w:id="679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1E9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80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81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ACLR5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FB0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82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83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1670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ADD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84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85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2230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950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86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87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0BE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88" w:author="Nokia" w:date="2024-08-09T15:03:00Z" w16du:dateUtc="2024-08-09T13:03:00Z"/>
                <w:rFonts w:ascii="Arial" w:hAnsi="Arial" w:cs="Arial"/>
                <w:sz w:val="18"/>
                <w:szCs w:val="18"/>
                <w:highlight w:val="red"/>
              </w:rPr>
            </w:pPr>
            <w:ins w:id="689" w:author="Nokia" w:date="2024-08-09T15:03:00Z" w16du:dateUtc="2024-08-09T13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848</w:t>
              </w:r>
            </w:ins>
          </w:p>
        </w:tc>
      </w:tr>
      <w:tr w:rsidR="00CF3C71" w14:paraId="5F7ED049" w14:textId="77777777" w:rsidTr="00277460">
        <w:trPr>
          <w:trHeight w:val="56"/>
          <w:ins w:id="690" w:author="Nokia" w:date="2024-08-09T15:03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69B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691" w:author="Nokia" w:date="2024-08-09T15:03:00Z" w16du:dateUtc="2024-08-09T13:03:00Z"/>
                <w:rFonts w:ascii="Arial" w:hAnsi="Arial" w:cs="Arial"/>
                <w:b/>
                <w:bCs/>
                <w:sz w:val="18"/>
                <w:szCs w:val="18"/>
              </w:rPr>
            </w:pPr>
            <w:ins w:id="692" w:author="Nokia" w:date="2024-08-09T15:03:00Z" w16du:dateUtc="2024-08-09T13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Analysis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71D1CA" w14:textId="77777777" w:rsidR="00CF3C71" w:rsidRDefault="00CF3C71" w:rsidP="00277460">
            <w:pPr>
              <w:keepNext/>
              <w:keepLines/>
              <w:spacing w:after="0"/>
              <w:rPr>
                <w:ins w:id="693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94" w:author="Nokia" w:date="2024-08-09T15:03:00Z" w16du:dateUtc="2024-08-09T13:03:00Z">
              <w:r w:rsidRPr="00AC4B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No overlap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8A2373" w14:textId="77777777" w:rsidR="00CF3C71" w:rsidRDefault="00CF3C71" w:rsidP="00277460">
            <w:pPr>
              <w:keepNext/>
              <w:keepLines/>
              <w:spacing w:after="0"/>
              <w:rPr>
                <w:ins w:id="695" w:author="Nokia" w:date="2024-08-09T15:03:00Z" w16du:dateUtc="2024-08-09T13:03:00Z"/>
                <w:rFonts w:ascii="Arial" w:hAnsi="Arial" w:cs="Arial"/>
                <w:sz w:val="18"/>
                <w:szCs w:val="18"/>
              </w:rPr>
            </w:pPr>
            <w:ins w:id="696" w:author="Nokia" w:date="2024-08-09T15:03:00Z" w16du:dateUtc="2024-08-09T13:03:00Z">
              <w:r w:rsidRPr="00AC4B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No overlap</w:t>
              </w:r>
            </w:ins>
          </w:p>
        </w:tc>
      </w:tr>
      <w:tr w:rsidR="00CF3C71" w14:paraId="4A842B3E" w14:textId="77777777" w:rsidTr="00277460">
        <w:trPr>
          <w:trHeight w:val="1641"/>
          <w:ins w:id="697" w:author="Nokia" w:date="2024-08-09T15:03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0974BC" w14:textId="77777777" w:rsidR="00CF3C71" w:rsidRDefault="00CF3C71" w:rsidP="00277460">
            <w:pPr>
              <w:pStyle w:val="TAN"/>
              <w:rPr>
                <w:ins w:id="698" w:author="Nokia" w:date="2024-08-09T15:03:00Z" w16du:dateUtc="2024-08-09T13:03:00Z"/>
                <w:rFonts w:cs="Arial"/>
                <w:szCs w:val="18"/>
              </w:rPr>
            </w:pPr>
            <w:ins w:id="699" w:author="Nokia" w:date="2024-08-09T15:03:00Z" w16du:dateUtc="2024-08-09T13:03:00Z">
              <w:r>
                <w:t>NOTE 1:</w:t>
              </w:r>
              <w:r>
                <w:tab/>
              </w:r>
              <w:r>
                <w:rPr>
                  <w:rFonts w:cs="Arial"/>
                  <w:szCs w:val="18"/>
                </w:rPr>
                <w:t>Even if there is no overlap up to ACLR5, MSD beyond the ACLR5 range should be evaluated further if:</w:t>
              </w:r>
            </w:ins>
          </w:p>
          <w:p w14:paraId="48D01F92" w14:textId="77777777" w:rsidR="00CF3C71" w:rsidRDefault="00CF3C71" w:rsidP="00277460">
            <w:pPr>
              <w:keepNext/>
              <w:keepLines/>
              <w:spacing w:after="0"/>
              <w:ind w:leftChars="400" w:left="800"/>
              <w:rPr>
                <w:ins w:id="700" w:author="Nokia" w:date="2024-08-09T15:03:00Z" w16du:dateUtc="2024-08-09T13:03:00Z"/>
                <w:rFonts w:ascii="Arial" w:hAnsi="Arial"/>
                <w:sz w:val="18"/>
                <w:lang w:val="en-US" w:eastAsia="zh-CN"/>
              </w:rPr>
            </w:pPr>
            <w:ins w:id="701" w:author="Nokia" w:date="2024-08-09T15:03:00Z" w16du:dateUtc="2024-08-09T13:0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 xml:space="preserve">The UL aggressor band and DL aggressor band are part of the same or adjacent band group as described in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table A.1</w:t>
              </w:r>
            </w:ins>
          </w:p>
          <w:p w14:paraId="7358049E" w14:textId="77777777" w:rsidR="00CF3C71" w:rsidRDefault="00CF3C71" w:rsidP="00277460">
            <w:pPr>
              <w:keepNext/>
              <w:keepLines/>
              <w:spacing w:after="0"/>
              <w:ind w:leftChars="400" w:left="800"/>
              <w:rPr>
                <w:ins w:id="702" w:author="Nokia" w:date="2024-08-09T15:03:00Z" w16du:dateUtc="2024-08-09T13:03:00Z"/>
                <w:rFonts w:ascii="Arial" w:hAnsi="Arial"/>
                <w:sz w:val="18"/>
              </w:rPr>
            </w:pPr>
            <w:ins w:id="703" w:author="Nokia" w:date="2024-08-09T15:03:00Z" w16du:dateUtc="2024-08-09T13:0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 xml:space="preserve">If the DL band is above the UL band, it’s lower frequency edge must be below the UL lowest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2nd </w:t>
              </w:r>
              <w:r>
                <w:rPr>
                  <w:rFonts w:ascii="Arial" w:hAnsi="Arial"/>
                  <w:sz w:val="18"/>
                </w:rPr>
                <w:t>harmonic frequency</w:t>
              </w:r>
            </w:ins>
          </w:p>
          <w:p w14:paraId="12B626C6" w14:textId="77777777" w:rsidR="00CF3C71" w:rsidRDefault="00CF3C71" w:rsidP="00277460">
            <w:pPr>
              <w:keepNext/>
              <w:keepLines/>
              <w:spacing w:after="0"/>
              <w:ind w:leftChars="400" w:left="800"/>
              <w:rPr>
                <w:ins w:id="704" w:author="Nokia" w:date="2024-08-09T15:03:00Z" w16du:dateUtc="2024-08-09T13:03:00Z"/>
                <w:rFonts w:ascii="Arial" w:hAnsi="Arial"/>
                <w:sz w:val="18"/>
              </w:rPr>
            </w:pPr>
            <w:ins w:id="705" w:author="Nokia" w:date="2024-08-09T15:03:00Z" w16du:dateUtc="2024-08-09T13:0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>As an indicative threshold, if &gt;45dB UL rejection at the DL band frequency can be guaranteed, assuming a -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</w:rPr>
                <w:t>30dBm/Hz TX noise floor level, the transmitter noise floor related MSD should be negligible</w:t>
              </w:r>
            </w:ins>
          </w:p>
          <w:p w14:paraId="70FA39B1" w14:textId="77777777" w:rsidR="00CF3C71" w:rsidRDefault="00CF3C71" w:rsidP="00277460">
            <w:pPr>
              <w:pStyle w:val="TAN"/>
              <w:rPr>
                <w:ins w:id="706" w:author="Nokia" w:date="2024-08-09T15:03:00Z" w16du:dateUtc="2024-08-09T13:03:00Z"/>
              </w:rPr>
            </w:pPr>
            <w:ins w:id="707" w:author="Nokia" w:date="2024-08-09T15:03:00Z" w16du:dateUtc="2024-08-09T13:03:00Z">
              <w:r>
                <w:t>NOTE 2:</w:t>
              </w:r>
              <w:r>
                <w:tab/>
                <w:t>The maximum UL channel bandwidth of the BCS (noted maxULCBW) is used to calculate the band ACLR ranges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while the minimum DL channel bandwidth of the BCS (noted minDLCBW) is used for the DL band victim channel bandwidth.</w:t>
              </w:r>
            </w:ins>
          </w:p>
        </w:tc>
      </w:tr>
    </w:tbl>
    <w:p w14:paraId="4B7BD1C0" w14:textId="77777777" w:rsidR="00CF3C71" w:rsidRPr="00AC4B9B" w:rsidRDefault="00CF3C71" w:rsidP="00CF3C71">
      <w:pPr>
        <w:rPr>
          <w:ins w:id="708" w:author="Nokia" w:date="2024-08-09T15:03:00Z" w16du:dateUtc="2024-08-09T13:03:00Z"/>
          <w:lang w:val="en-DK"/>
        </w:rPr>
      </w:pPr>
    </w:p>
    <w:p w14:paraId="682A7FA0" w14:textId="77777777" w:rsidR="00CF3C71" w:rsidRDefault="00CF3C71" w:rsidP="00CF3C71">
      <w:pPr>
        <w:keepNext/>
        <w:keepLines/>
        <w:rPr>
          <w:ins w:id="709" w:author="Nokia" w:date="2024-08-09T15:03:00Z" w16du:dateUtc="2024-08-09T13:03:00Z"/>
          <w:lang w:eastAsia="zh-CN"/>
        </w:rPr>
      </w:pPr>
      <w:bookmarkStart w:id="710" w:name="_Toc6096"/>
      <w:bookmarkStart w:id="711" w:name="_Toc11540"/>
      <w:bookmarkStart w:id="712" w:name="_Toc6563"/>
      <w:bookmarkStart w:id="713" w:name="_Toc29206"/>
      <w:bookmarkStart w:id="714" w:name="_Toc8080"/>
      <w:bookmarkStart w:id="715" w:name="_Toc14045"/>
      <w:bookmarkStart w:id="716" w:name="_Toc18335"/>
      <w:bookmarkStart w:id="717" w:name="_Toc24598"/>
      <w:bookmarkStart w:id="718" w:name="_Toc31688"/>
      <w:bookmarkStart w:id="719" w:name="_Toc11033"/>
      <w:bookmarkStart w:id="720" w:name="_Toc22198"/>
      <w:bookmarkStart w:id="721" w:name="_Toc32496"/>
      <w:bookmarkStart w:id="722" w:name="_Toc109047242"/>
      <w:bookmarkStart w:id="723" w:name="_Toc28008"/>
      <w:bookmarkStart w:id="724" w:name="_Toc10650"/>
      <w:bookmarkStart w:id="725" w:name="_Toc4997"/>
      <w:bookmarkEnd w:id="202"/>
      <w:bookmarkEnd w:id="203"/>
      <w:bookmarkEnd w:id="204"/>
      <w:ins w:id="726" w:author="Nokia" w:date="2024-08-09T15:03:00Z" w16du:dateUtc="2024-08-09T13:03:00Z">
        <w:r w:rsidRPr="002F7EF3">
          <w:rPr>
            <w:rFonts w:ascii="Arial" w:hAnsi="Arial" w:hint="eastAsia"/>
            <w:sz w:val="24"/>
          </w:rPr>
          <w:t>5.x.1.4</w:t>
        </w:r>
        <w:r w:rsidRPr="002F7EF3">
          <w:rPr>
            <w:rFonts w:ascii="Arial" w:hAnsi="Arial" w:hint="eastAsia"/>
            <w:sz w:val="24"/>
          </w:rPr>
          <w:tab/>
        </w:r>
        <w:r w:rsidRPr="002F7EF3">
          <w:rPr>
            <w:rStyle w:val="Heading4Char"/>
            <w:rFonts w:hint="eastAsia"/>
          </w:rPr>
          <w:t>∆TIB</w:t>
        </w:r>
        <w:r w:rsidRPr="002F7EF3">
          <w:rPr>
            <w:rStyle w:val="Heading4Char"/>
          </w:rPr>
          <w:t>,c</w:t>
        </w:r>
        <w:r w:rsidRPr="002F7EF3">
          <w:rPr>
            <w:rStyle w:val="Heading4Char"/>
            <w:rFonts w:hint="eastAsia"/>
          </w:rPr>
          <w:t xml:space="preserve"> and ∆RIB</w:t>
        </w:r>
        <w:r w:rsidRPr="002F7EF3">
          <w:rPr>
            <w:rStyle w:val="Heading4Char"/>
          </w:rPr>
          <w:t>,c</w:t>
        </w:r>
        <w:r w:rsidRPr="002F7EF3">
          <w:rPr>
            <w:rStyle w:val="Heading4Char"/>
            <w:rFonts w:hint="eastAsia"/>
          </w:rPr>
          <w:t xml:space="preserve"> values</w:t>
        </w:r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</w:ins>
    </w:p>
    <w:p w14:paraId="416F04E7" w14:textId="77777777" w:rsidR="00CF3C71" w:rsidRDefault="00CF3C71" w:rsidP="00CF3C71">
      <w:pPr>
        <w:rPr>
          <w:ins w:id="727" w:author="Nokia" w:date="2024-08-09T15:03:00Z" w16du:dateUtc="2024-08-09T13:03:00Z"/>
        </w:rPr>
      </w:pPr>
      <w:bookmarkStart w:id="728" w:name="_Toc21779"/>
      <w:bookmarkStart w:id="729" w:name="_Toc109047243"/>
      <w:bookmarkStart w:id="730" w:name="_Toc17925"/>
      <w:bookmarkStart w:id="731" w:name="_Toc17819"/>
      <w:bookmarkStart w:id="732" w:name="_Toc21161"/>
      <w:bookmarkStart w:id="733" w:name="_Toc16639"/>
      <w:bookmarkStart w:id="734" w:name="_Toc3384"/>
      <w:bookmarkStart w:id="735" w:name="_Toc4361"/>
      <w:bookmarkStart w:id="736" w:name="_Toc22609"/>
      <w:bookmarkStart w:id="737" w:name="_Toc30997"/>
      <w:bookmarkStart w:id="738" w:name="_Toc4188"/>
      <w:ins w:id="739" w:author="Nokia" w:date="2024-08-09T15:03:00Z" w16du:dateUtc="2024-08-09T13:03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</w:t>
        </w:r>
        <w:r>
          <w:rPr>
            <w:lang w:val="en-US" w:eastAsia="zh-CN"/>
          </w:rPr>
          <w:t>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re-used from CA_n1-n105.</w:t>
        </w:r>
      </w:ins>
    </w:p>
    <w:p w14:paraId="5B1BDB59" w14:textId="77777777" w:rsidR="00CF3C71" w:rsidRDefault="00CF3C71" w:rsidP="00CF3C71">
      <w:pPr>
        <w:pStyle w:val="TH"/>
        <w:rPr>
          <w:ins w:id="740" w:author="Nokia" w:date="2024-08-09T15:03:00Z" w16du:dateUtc="2024-08-09T13:03:00Z"/>
          <w:rFonts w:cs="Arial"/>
        </w:rPr>
      </w:pPr>
      <w:ins w:id="741" w:author="Nokia" w:date="2024-08-09T15:03:00Z" w16du:dateUtc="2024-08-09T13:03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CF3C71" w14:paraId="0485C9FD" w14:textId="77777777" w:rsidTr="00277460">
        <w:trPr>
          <w:jc w:val="center"/>
          <w:ins w:id="742" w:author="Nokia" w:date="2024-08-09T15:03:00Z"/>
        </w:trPr>
        <w:tc>
          <w:tcPr>
            <w:tcW w:w="2336" w:type="dxa"/>
            <w:vMerge w:val="restart"/>
          </w:tcPr>
          <w:p w14:paraId="56BABF78" w14:textId="77777777" w:rsidR="00CF3C71" w:rsidRDefault="00CF3C71" w:rsidP="00277460">
            <w:pPr>
              <w:pStyle w:val="TAH"/>
              <w:spacing w:line="260" w:lineRule="auto"/>
              <w:rPr>
                <w:ins w:id="743" w:author="Nokia" w:date="2024-08-09T15:03:00Z" w16du:dateUtc="2024-08-09T13:03:00Z"/>
              </w:rPr>
            </w:pPr>
            <w:ins w:id="744" w:author="Nokia" w:date="2024-08-09T15:03:00Z" w16du:dateUtc="2024-08-09T13:03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55504C23" w14:textId="77777777" w:rsidR="00CF3C71" w:rsidRDefault="00CF3C71" w:rsidP="00277460">
            <w:pPr>
              <w:pStyle w:val="TAH"/>
              <w:spacing w:line="260" w:lineRule="auto"/>
              <w:rPr>
                <w:ins w:id="745" w:author="Nokia" w:date="2024-08-09T15:03:00Z" w16du:dateUtc="2024-08-09T13:03:00Z"/>
              </w:rPr>
            </w:pPr>
            <w:ins w:id="746" w:author="Nokia" w:date="2024-08-09T15:03:00Z" w16du:dateUtc="2024-08-09T13:0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for NR bands (dB)</w:t>
              </w:r>
              <w:r>
                <w:rPr>
                  <w:vertAlign w:val="superscript"/>
                </w:rPr>
                <w:t>*</w:t>
              </w:r>
            </w:ins>
          </w:p>
        </w:tc>
      </w:tr>
      <w:tr w:rsidR="00CF3C71" w14:paraId="0A244C5E" w14:textId="77777777" w:rsidTr="00277460">
        <w:trPr>
          <w:jc w:val="center"/>
          <w:ins w:id="747" w:author="Nokia" w:date="2024-08-09T15:03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1BA29846" w14:textId="77777777" w:rsidR="00CF3C71" w:rsidRDefault="00CF3C71" w:rsidP="00277460">
            <w:pPr>
              <w:pStyle w:val="TAH"/>
              <w:spacing w:line="260" w:lineRule="auto"/>
              <w:rPr>
                <w:ins w:id="748" w:author="Nokia" w:date="2024-08-09T15:03:00Z" w16du:dateUtc="2024-08-09T13:03:00Z"/>
              </w:rPr>
            </w:pPr>
          </w:p>
        </w:tc>
        <w:tc>
          <w:tcPr>
            <w:tcW w:w="5904" w:type="dxa"/>
            <w:gridSpan w:val="2"/>
          </w:tcPr>
          <w:p w14:paraId="47B87318" w14:textId="77777777" w:rsidR="00CF3C71" w:rsidRDefault="00CF3C71" w:rsidP="00277460">
            <w:pPr>
              <w:pStyle w:val="TAH"/>
              <w:spacing w:line="260" w:lineRule="auto"/>
              <w:rPr>
                <w:ins w:id="749" w:author="Nokia" w:date="2024-08-09T15:03:00Z" w16du:dateUtc="2024-08-09T13:03:00Z"/>
              </w:rPr>
            </w:pPr>
            <w:ins w:id="750" w:author="Nokia" w:date="2024-08-09T15:03:00Z" w16du:dateUtc="2024-08-09T13:03:00Z">
              <w:r>
                <w:rPr>
                  <w:rFonts w:hint="eastAsia"/>
                </w:rPr>
                <w:t>C</w:t>
              </w:r>
              <w:r>
                <w:t>omponent band in order of bands in configuration</w:t>
              </w:r>
              <w:r>
                <w:rPr>
                  <w:vertAlign w:val="superscript"/>
                </w:rPr>
                <w:t>**</w:t>
              </w:r>
            </w:ins>
          </w:p>
        </w:tc>
      </w:tr>
      <w:tr w:rsidR="00CF3C71" w14:paraId="5C22FF0F" w14:textId="77777777" w:rsidTr="00277460">
        <w:trPr>
          <w:jc w:val="center"/>
          <w:ins w:id="751" w:author="Nokia" w:date="2024-08-09T15:03:00Z"/>
        </w:trPr>
        <w:tc>
          <w:tcPr>
            <w:tcW w:w="2336" w:type="dxa"/>
            <w:shd w:val="clear" w:color="auto" w:fill="auto"/>
            <w:vAlign w:val="center"/>
          </w:tcPr>
          <w:p w14:paraId="2D927429" w14:textId="77777777" w:rsidR="00CF3C71" w:rsidRDefault="00CF3C71" w:rsidP="00277460">
            <w:pPr>
              <w:pStyle w:val="TAC"/>
              <w:spacing w:line="260" w:lineRule="auto"/>
              <w:rPr>
                <w:ins w:id="752" w:author="Nokia" w:date="2024-08-09T15:03:00Z" w16du:dateUtc="2024-08-09T13:03:00Z"/>
                <w:lang w:val="en-US" w:eastAsia="zh-CN"/>
              </w:rPr>
            </w:pPr>
            <w:ins w:id="753" w:author="Nokia" w:date="2024-08-09T15:03:00Z" w16du:dateUtc="2024-08-09T13:03:00Z">
              <w:r>
                <w:rPr>
                  <w:lang w:val="en-US"/>
                </w:rPr>
                <w:t>CA_n1-n71</w:t>
              </w:r>
            </w:ins>
          </w:p>
        </w:tc>
        <w:tc>
          <w:tcPr>
            <w:tcW w:w="2952" w:type="dxa"/>
          </w:tcPr>
          <w:p w14:paraId="667F23B5" w14:textId="77777777" w:rsidR="00CF3C71" w:rsidRDefault="00CF3C71" w:rsidP="00277460">
            <w:pPr>
              <w:pStyle w:val="TAC"/>
              <w:spacing w:line="260" w:lineRule="auto"/>
              <w:rPr>
                <w:ins w:id="754" w:author="Nokia" w:date="2024-08-09T15:03:00Z" w16du:dateUtc="2024-08-09T13:03:00Z"/>
                <w:lang w:val="en-US" w:eastAsia="zh-CN"/>
              </w:rPr>
            </w:pPr>
            <w:ins w:id="755" w:author="Nokia" w:date="2024-08-09T15:03:00Z" w16du:dateUtc="2024-08-09T13:03:00Z">
              <w:r>
                <w:rPr>
                  <w:lang w:eastAsia="zh-CN"/>
                </w:rPr>
                <w:t>0.3</w:t>
              </w:r>
            </w:ins>
          </w:p>
        </w:tc>
        <w:tc>
          <w:tcPr>
            <w:tcW w:w="2952" w:type="dxa"/>
          </w:tcPr>
          <w:p w14:paraId="3689B64A" w14:textId="77777777" w:rsidR="00CF3C71" w:rsidRDefault="00CF3C71" w:rsidP="00277460">
            <w:pPr>
              <w:pStyle w:val="TAC"/>
              <w:spacing w:line="260" w:lineRule="auto"/>
              <w:rPr>
                <w:ins w:id="756" w:author="Nokia" w:date="2024-08-09T15:03:00Z" w16du:dateUtc="2024-08-09T13:03:00Z"/>
                <w:lang w:val="en-US" w:eastAsia="zh-CN"/>
              </w:rPr>
            </w:pPr>
            <w:ins w:id="757" w:author="Nokia" w:date="2024-08-09T15:03:00Z" w16du:dateUtc="2024-08-09T13:03:00Z">
              <w:r>
                <w:rPr>
                  <w:lang w:eastAsia="zh-CN"/>
                </w:rPr>
                <w:t>0.6</w:t>
              </w:r>
            </w:ins>
          </w:p>
        </w:tc>
      </w:tr>
      <w:tr w:rsidR="00CF3C71" w14:paraId="238A92D6" w14:textId="77777777" w:rsidTr="00277460">
        <w:trPr>
          <w:jc w:val="center"/>
          <w:ins w:id="758" w:author="Nokia" w:date="2024-08-09T15:03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FDBE8" w14:textId="77777777" w:rsidR="00CF3C71" w:rsidRDefault="00CF3C71" w:rsidP="00277460">
            <w:pPr>
              <w:keepNext/>
              <w:keepLines/>
              <w:spacing w:after="0"/>
              <w:ind w:left="851" w:hanging="851"/>
              <w:rPr>
                <w:ins w:id="759" w:author="Nokia" w:date="2024-08-09T15:03:00Z" w16du:dateUtc="2024-08-09T13:03:00Z"/>
                <w:rFonts w:ascii="Arial" w:hAnsi="Arial"/>
                <w:sz w:val="18"/>
                <w:szCs w:val="21"/>
                <w:lang w:eastAsia="ja-JP"/>
              </w:rPr>
            </w:pPr>
            <w:ins w:id="760" w:author="Nokia" w:date="2024-08-09T15:03:00Z" w16du:dateUtc="2024-08-09T13:03:00Z">
              <w:r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*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>: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ab/>
                <w:t>“-” denotes ΔT</w:t>
              </w:r>
              <w:r>
                <w:rPr>
                  <w:rFonts w:ascii="Arial" w:hAnsi="Arial"/>
                  <w:sz w:val="18"/>
                  <w:szCs w:val="21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 xml:space="preserve"> = 0.</w:t>
              </w:r>
            </w:ins>
          </w:p>
          <w:p w14:paraId="20C43DFB" w14:textId="77777777" w:rsidR="00CF3C71" w:rsidRDefault="00CF3C71" w:rsidP="00277460">
            <w:pPr>
              <w:pStyle w:val="TAN"/>
              <w:spacing w:line="260" w:lineRule="auto"/>
              <w:rPr>
                <w:ins w:id="761" w:author="Nokia" w:date="2024-08-09T15:03:00Z" w16du:dateUtc="2024-08-09T13:03:00Z"/>
                <w:lang w:val="en-US"/>
              </w:rPr>
            </w:pPr>
            <w:ins w:id="762" w:author="Nokia" w:date="2024-08-09T15:03:00Z" w16du:dateUtc="2024-08-09T13:03:00Z">
              <w:r>
                <w:rPr>
                  <w:lang w:eastAsia="ja-JP"/>
                </w:rPr>
                <w:t xml:space="preserve">NOTE </w:t>
              </w:r>
              <w:r>
                <w:rPr>
                  <w:vertAlign w:val="superscript"/>
                  <w:lang w:eastAsia="ja-JP"/>
                </w:rPr>
                <w:t>**</w:t>
              </w:r>
              <w:r>
                <w:rPr>
                  <w:szCs w:val="18"/>
                  <w:lang w:eastAsia="ja-JP"/>
                </w:rPr>
                <w:t>:</w:t>
              </w:r>
              <w:r>
                <w:rPr>
                  <w:szCs w:val="18"/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>
                <w:rPr>
                  <w:lang w:val="sv-SE"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>
                <w:rPr>
                  <w:szCs w:val="18"/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>
                <w:rPr>
                  <w:szCs w:val="18"/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</w:tr>
    </w:tbl>
    <w:p w14:paraId="162FEE9E" w14:textId="77777777" w:rsidR="00CF3C71" w:rsidRDefault="00CF3C71" w:rsidP="00CF3C71">
      <w:pPr>
        <w:keepNext/>
        <w:keepLines/>
        <w:rPr>
          <w:ins w:id="763" w:author="Nokia" w:date="2024-08-09T15:03:00Z" w16du:dateUtc="2024-08-09T13:03:00Z"/>
          <w:rFonts w:ascii="Arial" w:hAnsi="Arial" w:cs="Arial"/>
        </w:rPr>
      </w:pPr>
    </w:p>
    <w:p w14:paraId="47E1D2D4" w14:textId="77777777" w:rsidR="00CF3C71" w:rsidRDefault="00CF3C71" w:rsidP="00CF3C71">
      <w:pPr>
        <w:pStyle w:val="TH"/>
        <w:rPr>
          <w:ins w:id="764" w:author="Nokia" w:date="2024-08-09T15:03:00Z" w16du:dateUtc="2024-08-09T13:03:00Z"/>
          <w:rFonts w:cs="Arial"/>
          <w:lang w:eastAsia="zh-CN"/>
        </w:rPr>
      </w:pPr>
      <w:ins w:id="765" w:author="Nokia" w:date="2024-08-09T15:03:00Z" w16du:dateUtc="2024-08-09T13:0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4-2: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CF3C71" w14:paraId="15FC8307" w14:textId="77777777" w:rsidTr="00277460">
        <w:trPr>
          <w:trHeight w:val="187"/>
          <w:jc w:val="center"/>
          <w:ins w:id="766" w:author="Nokia" w:date="2024-08-09T15:03:00Z"/>
        </w:trPr>
        <w:tc>
          <w:tcPr>
            <w:tcW w:w="1535" w:type="dxa"/>
            <w:vMerge w:val="restart"/>
          </w:tcPr>
          <w:p w14:paraId="3D61E808" w14:textId="77777777" w:rsidR="00CF3C71" w:rsidRDefault="00CF3C71" w:rsidP="00277460">
            <w:pPr>
              <w:pStyle w:val="TAH"/>
              <w:rPr>
                <w:ins w:id="767" w:author="Nokia" w:date="2024-08-09T15:03:00Z" w16du:dateUtc="2024-08-09T13:03:00Z"/>
              </w:rPr>
            </w:pPr>
            <w:ins w:id="768" w:author="Nokia" w:date="2024-08-09T15:03:00Z" w16du:dateUtc="2024-08-09T13:03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700F4CA7" w14:textId="77777777" w:rsidR="00CF3C71" w:rsidRDefault="00CF3C71" w:rsidP="00277460">
            <w:pPr>
              <w:pStyle w:val="TAH"/>
              <w:rPr>
                <w:ins w:id="769" w:author="Nokia" w:date="2024-08-09T15:03:00Z" w16du:dateUtc="2024-08-09T13:03:00Z"/>
              </w:rPr>
            </w:pPr>
            <w:ins w:id="770" w:author="Nokia" w:date="2024-08-09T15:03:00Z" w16du:dateUtc="2024-08-09T13:03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for NR band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(dB)</w:t>
              </w:r>
              <w:r>
                <w:rPr>
                  <w:vertAlign w:val="superscript"/>
                </w:rPr>
                <w:t>*</w:t>
              </w:r>
            </w:ins>
          </w:p>
        </w:tc>
      </w:tr>
      <w:tr w:rsidR="00CF3C71" w14:paraId="38034F90" w14:textId="77777777" w:rsidTr="00277460">
        <w:trPr>
          <w:trHeight w:val="187"/>
          <w:jc w:val="center"/>
          <w:ins w:id="771" w:author="Nokia" w:date="2024-08-09T15:03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133B6DCD" w14:textId="77777777" w:rsidR="00CF3C71" w:rsidRDefault="00CF3C71" w:rsidP="00277460">
            <w:pPr>
              <w:pStyle w:val="TAH"/>
              <w:rPr>
                <w:ins w:id="772" w:author="Nokia" w:date="2024-08-09T15:03:00Z" w16du:dateUtc="2024-08-09T13:03:00Z"/>
              </w:rPr>
            </w:pPr>
          </w:p>
        </w:tc>
        <w:tc>
          <w:tcPr>
            <w:tcW w:w="5904" w:type="dxa"/>
            <w:gridSpan w:val="2"/>
          </w:tcPr>
          <w:p w14:paraId="69F0052C" w14:textId="77777777" w:rsidR="00CF3C71" w:rsidRDefault="00CF3C71" w:rsidP="00277460">
            <w:pPr>
              <w:pStyle w:val="TAH"/>
              <w:rPr>
                <w:ins w:id="773" w:author="Nokia" w:date="2024-08-09T15:03:00Z" w16du:dateUtc="2024-08-09T13:03:00Z"/>
              </w:rPr>
            </w:pPr>
            <w:ins w:id="774" w:author="Nokia" w:date="2024-08-09T15:03:00Z" w16du:dateUtc="2024-08-09T13:03:00Z">
              <w:r>
                <w:rPr>
                  <w:rFonts w:hint="eastAsia"/>
                </w:rPr>
                <w:t>C</w:t>
              </w:r>
              <w:r>
                <w:t>omponent band in order of bands in configuration</w:t>
              </w:r>
              <w:r>
                <w:rPr>
                  <w:vertAlign w:val="superscript"/>
                </w:rPr>
                <w:t>**</w:t>
              </w:r>
            </w:ins>
          </w:p>
        </w:tc>
      </w:tr>
      <w:tr w:rsidR="00CF3C71" w14:paraId="1D92A6A3" w14:textId="77777777" w:rsidTr="00277460">
        <w:trPr>
          <w:trHeight w:val="187"/>
          <w:jc w:val="center"/>
          <w:ins w:id="775" w:author="Nokia" w:date="2024-08-09T15:03:00Z"/>
        </w:trPr>
        <w:tc>
          <w:tcPr>
            <w:tcW w:w="1535" w:type="dxa"/>
          </w:tcPr>
          <w:p w14:paraId="72101456" w14:textId="77777777" w:rsidR="00CF3C71" w:rsidRDefault="00CF3C71" w:rsidP="00277460">
            <w:pPr>
              <w:pStyle w:val="TAC"/>
              <w:rPr>
                <w:ins w:id="776" w:author="Nokia" w:date="2024-08-09T15:03:00Z" w16du:dateUtc="2024-08-09T13:03:00Z"/>
              </w:rPr>
            </w:pPr>
            <w:ins w:id="777" w:author="Nokia" w:date="2024-08-09T15:03:00Z" w16du:dateUtc="2024-08-09T13:03:00Z">
              <w:r>
                <w:rPr>
                  <w:lang w:val="en-US"/>
                </w:rPr>
                <w:t>CA_n1-n71</w:t>
              </w:r>
            </w:ins>
          </w:p>
        </w:tc>
        <w:tc>
          <w:tcPr>
            <w:tcW w:w="2952" w:type="dxa"/>
          </w:tcPr>
          <w:p w14:paraId="6DE91CF4" w14:textId="77777777" w:rsidR="00CF3C71" w:rsidRDefault="00CF3C71" w:rsidP="00277460">
            <w:pPr>
              <w:pStyle w:val="TAC"/>
              <w:rPr>
                <w:ins w:id="778" w:author="Nokia" w:date="2024-08-09T15:03:00Z" w16du:dateUtc="2024-08-09T13:03:00Z"/>
                <w:lang w:eastAsia="ja-JP"/>
              </w:rPr>
            </w:pPr>
            <w:ins w:id="779" w:author="Nokia" w:date="2024-08-09T15:03:00Z" w16du:dateUtc="2024-08-09T13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2308A445" w14:textId="77777777" w:rsidR="00CF3C71" w:rsidRDefault="00CF3C71" w:rsidP="00277460">
            <w:pPr>
              <w:pStyle w:val="TAC"/>
              <w:rPr>
                <w:ins w:id="780" w:author="Nokia" w:date="2024-08-09T15:03:00Z" w16du:dateUtc="2024-08-09T13:03:00Z"/>
                <w:lang w:eastAsia="ja-JP"/>
              </w:rPr>
            </w:pPr>
            <w:ins w:id="781" w:author="Nokia" w:date="2024-08-09T15:03:00Z" w16du:dateUtc="2024-08-09T13:03:00Z">
              <w:r>
                <w:rPr>
                  <w:lang w:eastAsia="zh-CN"/>
                </w:rPr>
                <w:t>0.3</w:t>
              </w:r>
            </w:ins>
          </w:p>
        </w:tc>
      </w:tr>
      <w:tr w:rsidR="00CF3C71" w14:paraId="0AA9C238" w14:textId="77777777" w:rsidTr="00277460">
        <w:trPr>
          <w:trHeight w:val="187"/>
          <w:jc w:val="center"/>
          <w:ins w:id="782" w:author="Nokia" w:date="2024-08-09T15:03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1E0F7E34" w14:textId="77777777" w:rsidR="00CF3C71" w:rsidRDefault="00CF3C71" w:rsidP="00277460">
            <w:pPr>
              <w:pStyle w:val="TAN"/>
              <w:rPr>
                <w:ins w:id="783" w:author="Nokia" w:date="2024-08-09T15:03:00Z" w16du:dateUtc="2024-08-09T13:03:00Z"/>
                <w:rFonts w:cs="Arial"/>
                <w:lang w:eastAsia="zh-CN"/>
              </w:rPr>
            </w:pPr>
            <w:ins w:id="784" w:author="Nokia" w:date="2024-08-09T15:03:00Z" w16du:dateUtc="2024-08-09T13:03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zh-CN"/>
                </w:rPr>
                <w:t>*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szCs w:val="21"/>
                  <w:lang w:eastAsia="zh-CN"/>
                </w:rPr>
                <w:t xml:space="preserve"> “-” denotes ΔR</w:t>
              </w:r>
              <w:r>
                <w:rPr>
                  <w:rFonts w:cs="Arial"/>
                  <w:szCs w:val="21"/>
                  <w:vertAlign w:val="subscript"/>
                  <w:lang w:eastAsia="zh-CN"/>
                </w:rPr>
                <w:t>IB,c</w:t>
              </w:r>
              <w:r>
                <w:rPr>
                  <w:rFonts w:cs="Arial"/>
                  <w:szCs w:val="21"/>
                  <w:lang w:eastAsia="zh-CN"/>
                </w:rPr>
                <w:t xml:space="preserve"> = 0.</w:t>
              </w:r>
            </w:ins>
          </w:p>
          <w:p w14:paraId="53695334" w14:textId="77777777" w:rsidR="00CF3C71" w:rsidRDefault="00CF3C71" w:rsidP="00277460">
            <w:pPr>
              <w:pStyle w:val="TAN"/>
              <w:rPr>
                <w:ins w:id="785" w:author="Nokia" w:date="2024-08-09T15:03:00Z" w16du:dateUtc="2024-08-09T13:03:00Z"/>
                <w:lang w:val="en-US" w:eastAsia="zh-CN"/>
              </w:rPr>
            </w:pPr>
            <w:ins w:id="786" w:author="Nokia" w:date="2024-08-09T15:03:00Z" w16du:dateUtc="2024-08-09T13:03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zh-CN"/>
                </w:rPr>
                <w:t>**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asciiTheme="minorHAnsi" w:hAnsiTheme="minorHAnsi" w:cs="Arial"/>
                  <w:szCs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Theme="minorHAnsi" w:hAnsiTheme="minorHAnsi" w:cstheme="minorHAnsi"/>
                  <w:szCs w:val="18"/>
                </w:rPr>
                <w:t>order</w:t>
              </w:r>
              <w:r>
                <w:rPr>
                  <w:rFonts w:asciiTheme="minorHAnsi" w:hAnsiTheme="minorHAnsi" w:cs="Arial"/>
                  <w:szCs w:val="18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2D8C8708" w14:textId="77777777" w:rsidR="00CF3C71" w:rsidRDefault="00CF3C71" w:rsidP="00CF3C71">
      <w:pPr>
        <w:pStyle w:val="Heading4"/>
        <w:rPr>
          <w:ins w:id="787" w:author="Nokia" w:date="2024-08-09T15:03:00Z" w16du:dateUtc="2024-08-09T13:03:00Z"/>
          <w:rFonts w:cs="Arial"/>
          <w:szCs w:val="22"/>
          <w:lang w:val="en-US" w:eastAsia="zh-CN"/>
        </w:rPr>
      </w:pPr>
      <w:ins w:id="788" w:author="Nokia" w:date="2024-08-09T15:03:00Z" w16du:dateUtc="2024-08-09T13:03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</w:ins>
    </w:p>
    <w:p w14:paraId="03250996" w14:textId="77777777" w:rsidR="00CF3C71" w:rsidRDefault="00CF3C71" w:rsidP="00CF3C71">
      <w:pPr>
        <w:keepNext/>
        <w:keepLines/>
        <w:rPr>
          <w:ins w:id="789" w:author="Nokia" w:date="2024-08-09T15:03:00Z" w16du:dateUtc="2024-08-09T13:03:00Z"/>
          <w:rFonts w:ascii="Arial" w:eastAsia="SimSun" w:hAnsi="Arial" w:cs="Arial"/>
        </w:rPr>
      </w:pPr>
      <w:bookmarkStart w:id="790" w:name="_Toc29255"/>
      <w:bookmarkStart w:id="791" w:name="_Toc31115"/>
      <w:bookmarkStart w:id="792" w:name="_Toc220"/>
      <w:bookmarkStart w:id="793" w:name="_Toc14384"/>
      <w:bookmarkStart w:id="794" w:name="_Toc21475"/>
      <w:bookmarkStart w:id="795" w:name="_Toc4166"/>
      <w:bookmarkStart w:id="796" w:name="_Toc29633"/>
      <w:bookmarkStart w:id="797" w:name="_Toc109047244"/>
      <w:bookmarkStart w:id="798" w:name="_Toc2198"/>
      <w:bookmarkStart w:id="799" w:name="_Toc27263"/>
      <w:bookmarkStart w:id="800" w:name="_Toc30564"/>
      <w:ins w:id="801" w:author="Nokia" w:date="2024-08-09T15:03:00Z" w16du:dateUtc="2024-08-09T13:03:00Z">
        <w:r>
          <w:rPr>
            <w:rFonts w:ascii="Arial" w:eastAsia="SimSun" w:hAnsi="Arial" w:cs="Arial"/>
          </w:rPr>
          <w:t>Based on the co-existence studies n1 uplink and n71 third harmonic mixes into the n71 downlink. The value is based on DC_1A_n71A, which has similar harmonic issue.</w:t>
        </w:r>
      </w:ins>
    </w:p>
    <w:p w14:paraId="3EED8480" w14:textId="77777777" w:rsidR="00CF3C71" w:rsidRDefault="00CF3C71" w:rsidP="00CF3C71">
      <w:pPr>
        <w:keepNext/>
        <w:keepLines/>
        <w:spacing w:before="60"/>
        <w:jc w:val="center"/>
        <w:rPr>
          <w:ins w:id="802" w:author="Nokia" w:date="2024-08-09T15:03:00Z" w16du:dateUtc="2024-08-09T13:03:00Z"/>
          <w:rFonts w:ascii="Arial" w:eastAsia="SimSun" w:hAnsi="Arial"/>
          <w:b/>
          <w:lang w:val="zh-CN"/>
        </w:rPr>
      </w:pPr>
      <w:ins w:id="803" w:author="Nokia" w:date="2024-08-09T15:03:00Z" w16du:dateUtc="2024-08-09T13:03:00Z">
        <w:r>
          <w:rPr>
            <w:rFonts w:ascii="Arial" w:eastAsia="SimSun" w:hAnsi="Arial" w:cs="Arial"/>
            <w:b/>
            <w:bCs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5.</w:t>
        </w:r>
        <w:r>
          <w:rPr>
            <w:rFonts w:ascii="Arial" w:eastAsia="SimSun" w:hAnsi="Arial" w:cs="Arial"/>
            <w:b/>
            <w:bCs/>
            <w:lang w:val="en-US" w:eastAsia="zh-CN"/>
          </w:rPr>
          <w:t>x.1.5-2</w:t>
        </w:r>
        <w:r>
          <w:rPr>
            <w:rFonts w:ascii="Arial" w:eastAsia="SimSun" w:hAnsi="Arial" w:cs="Arial"/>
            <w:b/>
            <w:bCs/>
            <w:lang w:val="en-US"/>
          </w:rPr>
          <w:t>:</w:t>
        </w:r>
        <w:r>
          <w:rPr>
            <w:rFonts w:ascii="Arial" w:eastAsia="SimSun" w:hAnsi="Arial"/>
            <w:b/>
            <w:lang w:val="zh-CN" w:eastAsia="ja-JP"/>
          </w:rPr>
          <w:t xml:space="preserve"> Reference sensitivity exceptions </w:t>
        </w:r>
        <w:r>
          <w:rPr>
            <w:rFonts w:ascii="Arial" w:eastAsia="SimSun" w:hAnsi="Arial"/>
            <w:b/>
            <w:lang w:val="zh-CN"/>
          </w:rPr>
          <w:t>and uplink/downlink configurations</w:t>
        </w:r>
        <w:r>
          <w:rPr>
            <w:rFonts w:ascii="Arial" w:eastAsia="SimSun" w:hAnsi="Arial"/>
            <w:b/>
            <w:lang w:val="zh-CN" w:eastAsia="ja-JP"/>
          </w:rPr>
          <w:t xml:space="preserve"> due to harmonic mixing </w:t>
        </w:r>
        <w:r>
          <w:rPr>
            <w:rFonts w:ascii="Arial" w:eastAsia="SimSun" w:hAnsi="Arial"/>
            <w:b/>
            <w:lang w:val="en-US" w:eastAsia="zh-CN"/>
          </w:rPr>
          <w:t xml:space="preserve">from a PC3 aggressor NR UL band </w:t>
        </w:r>
        <w:r>
          <w:rPr>
            <w:rFonts w:ascii="Arial" w:eastAsia="SimSun" w:hAnsi="Arial"/>
            <w:b/>
            <w:lang w:val="zh-CN" w:eastAsia="ja-JP"/>
          </w:rPr>
          <w:t>for</w:t>
        </w:r>
        <w:r>
          <w:rPr>
            <w:rFonts w:ascii="Arial" w:eastAsia="SimSun" w:hAnsi="Arial"/>
            <w:b/>
            <w:lang w:val="en-US" w:eastAsia="zh-CN"/>
          </w:rPr>
          <w:t xml:space="preserve"> </w:t>
        </w:r>
        <w:r>
          <w:rPr>
            <w:rFonts w:ascii="Arial" w:eastAsia="SimSun" w:hAnsi="Arial"/>
            <w:b/>
            <w:lang w:val="zh-CN"/>
          </w:rPr>
          <w:t>DL NR CA</w:t>
        </w:r>
        <w:r>
          <w:rPr>
            <w:rFonts w:ascii="Arial" w:eastAsia="SimSun" w:hAnsi="Arial"/>
            <w:b/>
            <w:lang w:val="en-US" w:eastAsia="zh-CN"/>
          </w:rPr>
          <w:t xml:space="preserve"> </w:t>
        </w:r>
        <w:r>
          <w:rPr>
            <w:rFonts w:ascii="Arial" w:eastAsia="SimSun" w:hAnsi="Arial"/>
            <w:b/>
            <w:lang w:val="zh-CN"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44"/>
        <w:gridCol w:w="858"/>
        <w:gridCol w:w="1042"/>
        <w:gridCol w:w="1721"/>
        <w:gridCol w:w="858"/>
        <w:gridCol w:w="723"/>
        <w:gridCol w:w="1438"/>
        <w:gridCol w:w="1528"/>
      </w:tblGrid>
      <w:tr w:rsidR="00CF3C71" w14:paraId="71DBA45A" w14:textId="77777777" w:rsidTr="00277460">
        <w:trPr>
          <w:trHeight w:val="732"/>
          <w:jc w:val="center"/>
          <w:ins w:id="804" w:author="Nokia" w:date="2024-08-09T15:0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078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05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06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CB0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07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08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022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09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10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CC0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11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812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BAE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13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14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F6B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15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16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09F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17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18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5FF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19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820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68E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21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822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CF3C71" w14:paraId="13B2608B" w14:textId="77777777" w:rsidTr="00277460">
        <w:trPr>
          <w:trHeight w:val="492"/>
          <w:jc w:val="center"/>
          <w:ins w:id="823" w:author="Nokia" w:date="2024-08-09T15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360" w14:textId="77777777" w:rsidR="00CF3C71" w:rsidRDefault="00CF3C71" w:rsidP="00277460">
            <w:pPr>
              <w:keepNext/>
              <w:keepLines/>
              <w:spacing w:after="0"/>
              <w:rPr>
                <w:ins w:id="824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F4F5" w14:textId="77777777" w:rsidR="00CF3C71" w:rsidRDefault="00CF3C71" w:rsidP="00277460">
            <w:pPr>
              <w:keepNext/>
              <w:keepLines/>
              <w:spacing w:after="0"/>
              <w:rPr>
                <w:ins w:id="825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45D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26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27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96C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28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829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67A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30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31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21D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32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33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53C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34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835" w:author="Nokia" w:date="2024-08-09T15:03:00Z" w16du:dateUtc="2024-08-09T13:03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D4BD" w14:textId="77777777" w:rsidR="00CF3C71" w:rsidRDefault="00CF3C71" w:rsidP="00277460">
            <w:pPr>
              <w:keepNext/>
              <w:keepLines/>
              <w:spacing w:after="0"/>
              <w:rPr>
                <w:ins w:id="836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47A" w14:textId="77777777" w:rsidR="00CF3C71" w:rsidRDefault="00CF3C71" w:rsidP="00277460">
            <w:pPr>
              <w:keepNext/>
              <w:keepLines/>
              <w:spacing w:after="0"/>
              <w:rPr>
                <w:ins w:id="837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F3C71" w14:paraId="43150931" w14:textId="77777777" w:rsidTr="00277460">
        <w:trPr>
          <w:trHeight w:val="300"/>
          <w:jc w:val="center"/>
          <w:ins w:id="838" w:author="Nokia" w:date="2024-08-09T15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6E4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39" w:author="Nokia" w:date="2024-08-09T15:03:00Z" w16du:dateUtc="2024-08-09T13:03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840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024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41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2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n71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E8C33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43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4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1C7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45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6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730AF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47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8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906A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49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0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18C8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51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2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26.8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496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53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4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70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55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6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UL1/DL3</w:t>
              </w:r>
            </w:ins>
          </w:p>
        </w:tc>
      </w:tr>
      <w:tr w:rsidR="00CF3C71" w14:paraId="3C9796BD" w14:textId="77777777" w:rsidTr="00277460">
        <w:trPr>
          <w:trHeight w:val="300"/>
          <w:jc w:val="center"/>
          <w:ins w:id="857" w:author="Nokia" w:date="2024-08-09T15:03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7F7C" w14:textId="77777777" w:rsidR="00CF3C71" w:rsidRDefault="00CF3C71" w:rsidP="00277460">
            <w:pPr>
              <w:keepNext/>
              <w:keepLines/>
              <w:spacing w:after="0"/>
              <w:ind w:left="851" w:hanging="851"/>
              <w:rPr>
                <w:ins w:id="858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85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 xml:space="preserve">NOTE 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</w:rPr>
                <w:t xml:space="preserve">: The requirements should be verified for UL 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NR-</w:t>
              </w:r>
              <w:r>
                <w:rPr>
                  <w:rFonts w:ascii="Arial" w:eastAsia="SimSun" w:hAnsi="Arial" w:cs="Arial"/>
                  <w:sz w:val="18"/>
                </w:rPr>
                <w:t>ARFCN of the aggressor (higher) band (superscript HB) such that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  <w:ins w:id="860" w:author="Nokia" w:date="2024-08-09T15:03:00Z" w16du:dateUtc="2024-08-09T13:03:00Z">
              <w:r>
                <w:rPr>
                  <w:rFonts w:eastAsia="SimSun" w:cs="Arial"/>
                  <w:position w:val="-16"/>
                  <w:lang w:eastAsia="zh-CN"/>
                </w:rPr>
                <w:object w:dxaOrig="2030" w:dyaOrig="470" w14:anchorId="67130D1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01.45pt;height:24pt" o:ole="">
                    <v:imagedata r:id="rId12" o:title=""/>
                  </v:shape>
                  <o:OLEObject Type="Embed" ProgID="Equation.DSMT4" ShapeID="_x0000_i1025" DrawAspect="Content" ObjectID="_1784749262" r:id="rId13"/>
                </w:object>
              </w:r>
            </w:ins>
            <w:ins w:id="861" w:author="Nokia" w:date="2024-08-09T15:03:00Z" w16du:dateUtc="2024-08-09T13:03:00Z">
              <w:r>
                <w:rPr>
                  <w:rFonts w:ascii="Arial" w:eastAsia="SimSun" w:hAnsi="Arial" w:cs="Arial"/>
                  <w:position w:val="-12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</w:rPr>
                <w:t>in MHz a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nd </w:t>
              </w:r>
            </w:ins>
            <w:ins w:id="862" w:author="Nokia" w:date="2024-08-09T15:03:00Z" w16du:dateUtc="2024-08-09T13:03:00Z">
              <w:r>
                <w:rPr>
                  <w:rFonts w:ascii="Arial" w:eastAsia="SimSun" w:hAnsi="Arial" w:cs="Arial"/>
                  <w:position w:val="-14"/>
                  <w:sz w:val="18"/>
                  <w:lang w:eastAsia="zh-CN"/>
                </w:rPr>
                <w:object w:dxaOrig="4120" w:dyaOrig="230" w14:anchorId="60EB3BB2">
                  <v:shape id="_x0000_i1026" type="#_x0000_t75" style="width:205.65pt;height:10.9pt" o:ole="">
                    <v:imagedata r:id="rId14" o:title=""/>
                  </v:shape>
                  <o:OLEObject Type="Embed" ProgID="Equation.DSMT4" ShapeID="_x0000_i1026" DrawAspect="Content" ObjectID="_1784749263" r:id="rId15"/>
                </w:object>
              </w:r>
            </w:ins>
            <w:ins w:id="863" w:author="Nokia" w:date="2024-08-09T15:03:00Z" w16du:dateUtc="2024-08-09T13:03:00Z">
              <w:r>
                <w:rPr>
                  <w:rFonts w:ascii="Arial" w:eastAsia="SimSun" w:hAnsi="Arial" w:cs="Arial"/>
                  <w:position w:val="-14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</w:rPr>
                <w:t xml:space="preserve">with </w:t>
              </w:r>
              <w:r>
                <w:rPr>
                  <w:rFonts w:ascii="Arial" w:eastAsia="SimSun" w:hAnsi="Arial" w:cs="Arial"/>
                  <w:noProof/>
                  <w:position w:val="-10"/>
                  <w:sz w:val="18"/>
                  <w:lang w:val="en-US" w:eastAsia="zh-TW"/>
                </w:rPr>
                <w:drawing>
                  <wp:inline distT="0" distB="0" distL="0" distR="0" wp14:anchorId="1BE9A734" wp14:editId="6DC02AB6">
                    <wp:extent cx="266700" cy="228600"/>
                    <wp:effectExtent l="0" t="0" r="0" b="0"/>
                    <wp:docPr id="27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7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Arial" w:eastAsia="SimSun" w:hAnsi="Arial" w:cs="Arial"/>
                  <w:sz w:val="18"/>
                </w:rPr>
                <w:t xml:space="preserve"> the carrier frequency in the victim (lower) band and </w:t>
              </w:r>
              <w:r>
                <w:rPr>
                  <w:rFonts w:ascii="Arial" w:eastAsia="SimSun" w:hAnsi="Arial" w:cs="Arial"/>
                  <w:noProof/>
                  <w:position w:val="-12"/>
                  <w:sz w:val="18"/>
                  <w:lang w:val="en-US" w:eastAsia="zh-TW"/>
                </w:rPr>
                <w:drawing>
                  <wp:inline distT="0" distB="0" distL="0" distR="0" wp14:anchorId="00338A7F" wp14:editId="5454DFB6">
                    <wp:extent cx="571500" cy="238125"/>
                    <wp:effectExtent l="0" t="0" r="0" b="8255"/>
                    <wp:docPr id="28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8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ascii="Arial" w:eastAsia="SimSun" w:hAnsi="Arial" w:cs="Arial"/>
                  <w:sz w:val="18"/>
                </w:rPr>
                <w:t> the channel bandwidth configured in the higher band.</w:t>
              </w:r>
            </w:ins>
          </w:p>
          <w:p w14:paraId="5C3D73F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864" w:author="Nokia" w:date="2024-08-09T15:03:00Z" w16du:dateUtc="2024-08-09T13:03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</w:tr>
    </w:tbl>
    <w:p w14:paraId="1E7EA4BB" w14:textId="77777777" w:rsidR="00CF3C71" w:rsidRDefault="00CF3C71" w:rsidP="00CF3C71">
      <w:pPr>
        <w:pStyle w:val="Heading4"/>
        <w:rPr>
          <w:ins w:id="865" w:author="Nokia" w:date="2024-08-09T15:03:00Z" w16du:dateUtc="2024-08-09T13:03:00Z"/>
        </w:rPr>
      </w:pPr>
      <w:ins w:id="866" w:author="Nokia" w:date="2024-08-09T15:03:00Z" w16du:dateUtc="2024-08-09T13:03:00Z">
        <w:r>
          <w:t>5.x.1.6</w:t>
        </w:r>
        <w: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790"/>
        <w:bookmarkEnd w:id="791"/>
        <w:bookmarkEnd w:id="792"/>
        <w:bookmarkEnd w:id="793"/>
        <w:bookmarkEnd w:id="794"/>
        <w:bookmarkEnd w:id="795"/>
        <w:bookmarkEnd w:id="796"/>
        <w:bookmarkEnd w:id="797"/>
        <w:bookmarkEnd w:id="798"/>
        <w:bookmarkEnd w:id="799"/>
        <w:bookmarkEnd w:id="800"/>
      </w:ins>
    </w:p>
    <w:p w14:paraId="7B826C20" w14:textId="77777777" w:rsidR="00CF3C71" w:rsidRDefault="00CF3C71" w:rsidP="00CF3C71">
      <w:pPr>
        <w:keepNext/>
        <w:keepLines/>
        <w:rPr>
          <w:ins w:id="867" w:author="Nokia" w:date="2024-08-09T15:03:00Z" w16du:dateUtc="2024-08-09T13:03:00Z"/>
          <w:rFonts w:ascii="Arial" w:eastAsia="SimSun" w:hAnsi="Arial" w:cs="Arial"/>
          <w:lang w:val="en-US" w:eastAsia="zh-CN"/>
        </w:rPr>
      </w:pPr>
      <w:bookmarkStart w:id="868" w:name="_Toc27890"/>
      <w:bookmarkStart w:id="869" w:name="_Toc29312"/>
      <w:bookmarkStart w:id="870" w:name="_Toc109047245"/>
      <w:bookmarkStart w:id="871" w:name="_Toc15863"/>
      <w:bookmarkStart w:id="872" w:name="_Toc6634"/>
      <w:bookmarkStart w:id="873" w:name="_Toc13828"/>
      <w:bookmarkStart w:id="874" w:name="_Toc32530"/>
      <w:bookmarkStart w:id="875" w:name="_Toc17950"/>
      <w:bookmarkStart w:id="876" w:name="_Toc19143"/>
      <w:bookmarkStart w:id="877" w:name="_Toc19244"/>
      <w:bookmarkStart w:id="878" w:name="_Toc4158"/>
      <w:ins w:id="879" w:author="Nokia" w:date="2024-08-09T15:03:00Z" w16du:dateUtc="2024-08-09T13:03:00Z">
        <w:r>
          <w:rPr>
            <w:rFonts w:ascii="Arial" w:eastAsia="SimSun" w:hAnsi="Arial" w:cs="Arial"/>
            <w:lang w:val="en-US" w:eastAsia="zh-CN"/>
          </w:rPr>
          <w:t>No additional OOB blocking exceptions are required for this CA band combination.</w:t>
        </w:r>
      </w:ins>
    </w:p>
    <w:p w14:paraId="557B11CB" w14:textId="77777777" w:rsidR="00CF3C71" w:rsidRDefault="00CF3C71" w:rsidP="00CF3C71">
      <w:pPr>
        <w:keepNext/>
        <w:keepLines/>
        <w:rPr>
          <w:ins w:id="880" w:author="Nokia" w:date="2024-08-09T15:03:00Z" w16du:dateUtc="2024-08-09T13:03:00Z"/>
          <w:rFonts w:ascii="Arial" w:eastAsia="SimSun" w:hAnsi="Arial" w:cs="Arial"/>
          <w:lang w:val="en-US" w:eastAsia="zh-CN"/>
        </w:rPr>
      </w:pPr>
    </w:p>
    <w:p w14:paraId="6D66707C" w14:textId="77777777" w:rsidR="00CF3C71" w:rsidRDefault="00CF3C71" w:rsidP="00CF3C71">
      <w:pPr>
        <w:pStyle w:val="Heading3"/>
        <w:rPr>
          <w:ins w:id="881" w:author="Nokia" w:date="2024-08-09T15:03:00Z" w16du:dateUtc="2024-08-09T13:03:00Z"/>
          <w:rFonts w:cs="Arial"/>
          <w:szCs w:val="28"/>
          <w:lang w:eastAsia="zh-CN"/>
        </w:rPr>
      </w:pPr>
      <w:ins w:id="882" w:author="Nokia" w:date="2024-08-09T15:03:00Z" w16du:dateUtc="2024-08-09T13:03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868"/>
        <w:bookmarkEnd w:id="869"/>
        <w:bookmarkEnd w:id="870"/>
        <w:bookmarkEnd w:id="871"/>
        <w:bookmarkEnd w:id="872"/>
        <w:bookmarkEnd w:id="873"/>
        <w:bookmarkEnd w:id="874"/>
        <w:bookmarkEnd w:id="875"/>
        <w:bookmarkEnd w:id="876"/>
        <w:bookmarkEnd w:id="877"/>
        <w:bookmarkEnd w:id="878"/>
      </w:ins>
    </w:p>
    <w:p w14:paraId="0DF639CA" w14:textId="77777777" w:rsidR="00CF3C71" w:rsidRDefault="00CF3C71" w:rsidP="00CF3C71">
      <w:pPr>
        <w:pStyle w:val="Heading4"/>
        <w:rPr>
          <w:ins w:id="883" w:author="Nokia" w:date="2024-08-09T15:03:00Z" w16du:dateUtc="2024-08-09T13:03:00Z"/>
        </w:rPr>
      </w:pPr>
      <w:bookmarkStart w:id="884" w:name="_Toc20531"/>
      <w:bookmarkStart w:id="885" w:name="_Toc20670"/>
      <w:bookmarkStart w:id="886" w:name="_Toc22319"/>
      <w:bookmarkStart w:id="887" w:name="_Toc5471"/>
      <w:bookmarkStart w:id="888" w:name="_Toc109047246"/>
      <w:bookmarkStart w:id="889" w:name="_Toc12647"/>
      <w:bookmarkStart w:id="890" w:name="_Toc4828"/>
      <w:bookmarkStart w:id="891" w:name="_Toc31179"/>
      <w:bookmarkStart w:id="892" w:name="_Toc17838"/>
      <w:bookmarkStart w:id="893" w:name="_Toc19655"/>
      <w:bookmarkStart w:id="894" w:name="_Toc6409"/>
      <w:ins w:id="895" w:author="Nokia" w:date="2024-08-09T15:03:00Z" w16du:dateUtc="2024-08-09T13:03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884"/>
        <w:bookmarkEnd w:id="885"/>
        <w:bookmarkEnd w:id="886"/>
        <w:bookmarkEnd w:id="887"/>
        <w:bookmarkEnd w:id="888"/>
        <w:bookmarkEnd w:id="889"/>
        <w:bookmarkEnd w:id="890"/>
        <w:bookmarkEnd w:id="891"/>
        <w:bookmarkEnd w:id="892"/>
        <w:bookmarkEnd w:id="893"/>
        <w:bookmarkEnd w:id="894"/>
      </w:ins>
    </w:p>
    <w:p w14:paraId="3A13ADDC" w14:textId="77777777" w:rsidR="00CF3C71" w:rsidRDefault="00CF3C71" w:rsidP="00CF3C71">
      <w:pPr>
        <w:keepNext/>
        <w:keepLines/>
        <w:spacing w:before="120" w:after="120"/>
        <w:jc w:val="center"/>
        <w:rPr>
          <w:ins w:id="896" w:author="Nokia" w:date="2024-08-09T15:03:00Z" w16du:dateUtc="2024-08-09T13:03:00Z"/>
          <w:rFonts w:ascii="Arial" w:eastAsia="SimSun" w:hAnsi="Arial" w:cs="Arial"/>
          <w:b/>
          <w:sz w:val="21"/>
          <w:lang w:val="en-US" w:eastAsia="zh-CN"/>
        </w:rPr>
      </w:pPr>
      <w:bookmarkStart w:id="897" w:name="_Toc16916"/>
      <w:bookmarkStart w:id="898" w:name="_Toc8892"/>
      <w:bookmarkStart w:id="899" w:name="_Toc2839"/>
      <w:bookmarkStart w:id="900" w:name="_Toc4879"/>
      <w:bookmarkStart w:id="901" w:name="_Toc21664"/>
      <w:bookmarkStart w:id="902" w:name="_Toc10922"/>
      <w:bookmarkStart w:id="903" w:name="_Toc109047247"/>
      <w:bookmarkStart w:id="904" w:name="_Toc23972"/>
      <w:bookmarkStart w:id="905" w:name="_Toc31415"/>
      <w:bookmarkStart w:id="906" w:name="_Toc11157"/>
      <w:bookmarkStart w:id="907" w:name="_Toc21535"/>
      <w:ins w:id="908" w:author="Nokia" w:date="2024-08-09T15:03:00Z" w16du:dateUtc="2024-08-09T13:03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</w:t>
        </w:r>
        <w:r>
          <w:rPr>
            <w:rFonts w:ascii="Arial" w:eastAsia="SimSun" w:hAnsi="Arial" w:cs="Arial"/>
            <w:b/>
            <w:lang w:val="en-US" w:eastAsia="zh-CN"/>
          </w:rPr>
          <w:t>x.2</w:t>
        </w:r>
        <w:r>
          <w:rPr>
            <w:rFonts w:ascii="Arial" w:eastAsia="SimSun" w:hAnsi="Arial" w:cs="Arial"/>
            <w:b/>
            <w:lang w:val="en-US"/>
          </w:rPr>
          <w:t xml:space="preserve">.1-1: </w:t>
        </w:r>
        <w:r>
          <w:rPr>
            <w:rFonts w:ascii="Arial" w:eastAsia="SimSun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CF3C71" w14:paraId="3ED8C34F" w14:textId="77777777" w:rsidTr="00277460">
        <w:trPr>
          <w:ins w:id="909" w:author="Nokia" w:date="2024-08-09T15:0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A29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910" w:author="Nokia" w:date="2024-08-09T15:03:00Z" w16du:dateUtc="2024-08-09T13:03:00Z"/>
                <w:rFonts w:ascii="Arial" w:eastAsia="SimSun" w:hAnsi="Arial" w:cs="Arial"/>
                <w:b/>
                <w:sz w:val="18"/>
              </w:rPr>
            </w:pPr>
            <w:ins w:id="911" w:author="Nokia" w:date="2024-08-09T15:03:00Z" w16du:dateUtc="2024-08-09T13:03:00Z">
              <w:r>
                <w:rPr>
                  <w:rFonts w:ascii="Arial" w:eastAsia="SimSun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7A9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912" w:author="Nokia" w:date="2024-08-09T15:03:00Z" w16du:dateUtc="2024-08-09T13:03:00Z"/>
                <w:rFonts w:ascii="Arial" w:eastAsia="SimSun" w:hAnsi="Arial" w:cs="Arial"/>
                <w:b/>
                <w:sz w:val="18"/>
              </w:rPr>
            </w:pPr>
            <w:ins w:id="913" w:author="Nokia" w:date="2024-08-09T15:03:00Z" w16du:dateUtc="2024-08-09T13:03:00Z">
              <w:r>
                <w:rPr>
                  <w:rFonts w:ascii="Arial" w:eastAsia="SimSun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80E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914" w:author="Nokia" w:date="2024-08-09T15:03:00Z" w16du:dateUtc="2024-08-09T13:03:00Z"/>
                <w:rFonts w:ascii="Arial" w:eastAsia="SimSun" w:hAnsi="Arial" w:cs="Arial"/>
                <w:b/>
                <w:sz w:val="18"/>
              </w:rPr>
            </w:pPr>
            <w:ins w:id="915" w:author="Nokia" w:date="2024-08-09T15:03:00Z" w16du:dateUtc="2024-08-09T13:03:00Z">
              <w:r>
                <w:rPr>
                  <w:rFonts w:ascii="Arial" w:eastAsia="SimSun" w:hAnsi="Arial" w:cs="Arial"/>
                  <w:b/>
                  <w:sz w:val="18"/>
                </w:rPr>
                <w:t>Tolerance (dB)</w:t>
              </w:r>
              <w:r>
                <w:rPr>
                  <w:rFonts w:ascii="Arial" w:eastAsia="SimSun" w:hAnsi="Arial" w:cs="Arial"/>
                  <w:b/>
                  <w:sz w:val="18"/>
                </w:rPr>
                <w:tab/>
              </w:r>
            </w:ins>
          </w:p>
        </w:tc>
      </w:tr>
      <w:tr w:rsidR="00CF3C71" w14:paraId="27E50C10" w14:textId="77777777" w:rsidTr="00277460">
        <w:trPr>
          <w:ins w:id="916" w:author="Nokia" w:date="2024-08-09T15:0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79C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917" w:author="Nokia" w:date="2024-08-09T15:03:00Z" w16du:dateUtc="2024-08-09T13:03:00Z"/>
                <w:rFonts w:ascii="Arial" w:eastAsia="SimSun" w:hAnsi="Arial" w:cs="Arial"/>
                <w:sz w:val="18"/>
                <w:lang w:val="en-US" w:eastAsia="zh-CN"/>
              </w:rPr>
            </w:pPr>
            <w:ins w:id="918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CA_n1A-n71A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A29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919" w:author="Nokia" w:date="2024-08-09T15:03:00Z" w16du:dateUtc="2024-08-09T13:03:00Z"/>
                <w:rFonts w:ascii="Arial" w:eastAsia="SimSun" w:hAnsi="Arial" w:cs="Arial"/>
                <w:sz w:val="18"/>
                <w:lang w:val="en-US" w:eastAsia="zh-CN"/>
              </w:rPr>
            </w:pPr>
            <w:ins w:id="920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BE5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921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922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+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</w:rPr>
                <w:t>/-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190C9057" w14:textId="77777777" w:rsidR="00CF3C71" w:rsidRDefault="00CF3C71" w:rsidP="00CF3C71">
      <w:pPr>
        <w:pStyle w:val="Heading4"/>
        <w:rPr>
          <w:ins w:id="923" w:author="Nokia" w:date="2024-08-09T15:03:00Z" w16du:dateUtc="2024-08-09T13:03:00Z"/>
          <w:rFonts w:cs="Arial"/>
          <w:lang w:eastAsia="zh-CN"/>
        </w:rPr>
      </w:pPr>
      <w:ins w:id="924" w:author="Nokia" w:date="2024-08-09T15:03:00Z" w16du:dateUtc="2024-08-09T13:03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897"/>
        <w:bookmarkEnd w:id="898"/>
        <w:bookmarkEnd w:id="899"/>
        <w:bookmarkEnd w:id="900"/>
        <w:bookmarkEnd w:id="901"/>
        <w:bookmarkEnd w:id="902"/>
        <w:bookmarkEnd w:id="903"/>
        <w:bookmarkEnd w:id="904"/>
        <w:bookmarkEnd w:id="905"/>
        <w:bookmarkEnd w:id="906"/>
        <w:bookmarkEnd w:id="907"/>
      </w:ins>
    </w:p>
    <w:p w14:paraId="120A1ADF" w14:textId="77777777" w:rsidR="00CF3C71" w:rsidRDefault="00CF3C71" w:rsidP="00CF3C71">
      <w:pPr>
        <w:keepNext/>
        <w:keepLines/>
        <w:rPr>
          <w:ins w:id="925" w:author="Nokia" w:date="2024-08-09T15:03:00Z" w16du:dateUtc="2024-08-09T13:03:00Z"/>
        </w:rPr>
      </w:pPr>
      <w:bookmarkStart w:id="926" w:name="_Toc17184"/>
      <w:bookmarkStart w:id="927" w:name="_Toc12186"/>
      <w:bookmarkStart w:id="928" w:name="_Toc1693"/>
      <w:bookmarkStart w:id="929" w:name="_Toc15875"/>
      <w:bookmarkStart w:id="930" w:name="_Toc1241"/>
      <w:bookmarkStart w:id="931" w:name="_Toc21938"/>
      <w:bookmarkStart w:id="932" w:name="_Toc29871"/>
      <w:bookmarkStart w:id="933" w:name="_Toc109047248"/>
      <w:bookmarkStart w:id="934" w:name="_Toc29560"/>
      <w:bookmarkStart w:id="935" w:name="_Toc15932"/>
      <w:bookmarkStart w:id="936" w:name="_Toc15760"/>
      <w:ins w:id="937" w:author="Nokia" w:date="2024-08-09T15:03:00Z" w16du:dateUtc="2024-08-09T13:03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</w:t>
        </w:r>
        <w:r>
          <w:rPr>
            <w:lang w:eastAsia="ja-JP"/>
          </w:rPr>
          <w:t xml:space="preserve">1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</w:t>
        </w:r>
        <w:r>
          <w:rPr>
            <w:lang w:eastAsia="ja-JP"/>
          </w:rPr>
          <w:t>71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(2CC)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14:paraId="28B59882" w14:textId="77777777" w:rsidR="00CF3C71" w:rsidRDefault="00CF3C71" w:rsidP="00CF3C71">
      <w:pPr>
        <w:keepNext/>
        <w:keepLines/>
        <w:spacing w:before="120" w:after="120"/>
        <w:jc w:val="center"/>
        <w:rPr>
          <w:ins w:id="938" w:author="Nokia" w:date="2024-08-09T15:03:00Z" w16du:dateUtc="2024-08-09T13:03:00Z"/>
          <w:rFonts w:ascii="Arial" w:hAnsi="Arial" w:cs="Arial"/>
          <w:b/>
          <w:lang w:val="en-US"/>
        </w:rPr>
      </w:pPr>
      <w:bookmarkStart w:id="939" w:name="OLE_LINK67"/>
      <w:ins w:id="940" w:author="Nokia" w:date="2024-08-09T15:03:00Z" w16du:dateUtc="2024-08-09T13:0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bookmarkStart w:id="941" w:name="OLE_LINK63"/>
        <w:r>
          <w:rPr>
            <w:rFonts w:ascii="Arial" w:hAnsi="Arial" w:cs="Arial"/>
            <w:b/>
            <w:lang w:val="en-US"/>
          </w:rPr>
          <w:t xml:space="preserve">Band </w:t>
        </w:r>
        <w:r>
          <w:rPr>
            <w:rFonts w:ascii="Arial" w:eastAsia="SimSun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1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71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for 2CC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  <w:bookmarkEnd w:id="941"/>
      </w:ins>
    </w:p>
    <w:tbl>
      <w:tblPr>
        <w:tblW w:w="10060" w:type="dxa"/>
        <w:tblLook w:val="04A0" w:firstRow="1" w:lastRow="0" w:firstColumn="1" w:lastColumn="0" w:noHBand="0" w:noVBand="1"/>
      </w:tblPr>
      <w:tblGrid>
        <w:gridCol w:w="2689"/>
        <w:gridCol w:w="1791"/>
        <w:gridCol w:w="1894"/>
        <w:gridCol w:w="1843"/>
        <w:gridCol w:w="1843"/>
      </w:tblGrid>
      <w:tr w:rsidR="00CF3C71" w:rsidRPr="002802BB" w14:paraId="499104FB" w14:textId="77777777" w:rsidTr="00277460">
        <w:trPr>
          <w:trHeight w:val="270"/>
          <w:ins w:id="942" w:author="Nokia" w:date="2024-08-09T15:0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939"/>
          <w:p w14:paraId="59A86F3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944" w:author="Nokia" w:date="2024-08-09T15:03:00Z" w16du:dateUtc="2024-08-09T13:03:00Z">
              <w:r w:rsidRPr="002802B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8A52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946" w:author="Nokia" w:date="2024-08-09T15:03:00Z" w16du:dateUtc="2024-08-09T13:03:00Z">
              <w:r w:rsidRPr="002802B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fx_low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3BB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948" w:author="Nokia" w:date="2024-08-09T15:03:00Z" w16du:dateUtc="2024-08-09T13:03:00Z">
              <w:r w:rsidRPr="002802B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fx_high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943B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950" w:author="Nokia" w:date="2024-08-09T15:03:00Z" w16du:dateUtc="2024-08-09T13:03:00Z">
              <w:r w:rsidRPr="002802B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7BB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Nokia" w:date="2024-08-09T15:03:00Z" w16du:dateUtc="2024-08-09T13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952" w:author="Nokia" w:date="2024-08-09T15:03:00Z" w16du:dateUtc="2024-08-09T13:03:00Z">
              <w:r w:rsidRPr="002802B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fy_high</w:t>
              </w:r>
            </w:ins>
          </w:p>
        </w:tc>
      </w:tr>
      <w:tr w:rsidR="00CF3C71" w:rsidRPr="002802BB" w14:paraId="69D87D9C" w14:textId="77777777" w:rsidTr="00277460">
        <w:trPr>
          <w:trHeight w:val="270"/>
          <w:ins w:id="953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78E16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5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2nd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276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9095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68C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6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E95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6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CF3C71" w:rsidRPr="002802BB" w14:paraId="7031411F" w14:textId="77777777" w:rsidTr="00277460">
        <w:trPr>
          <w:trHeight w:val="270"/>
          <w:ins w:id="964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7A7EF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6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42A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6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1317 - 1222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0D4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7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2583 - 2678</w:t>
              </w:r>
            </w:ins>
          </w:p>
        </w:tc>
      </w:tr>
      <w:tr w:rsidR="00CF3C71" w:rsidRPr="002802BB" w14:paraId="50569635" w14:textId="77777777" w:rsidTr="00277460">
        <w:trPr>
          <w:trHeight w:val="270"/>
          <w:ins w:id="971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9C246B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7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3rd order IMD products</w:t>
              </w:r>
            </w:ins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F4E9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7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78E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7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B28C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7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780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8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CF3C71" w:rsidRPr="002802BB" w14:paraId="6CD67232" w14:textId="77777777" w:rsidTr="00277460">
        <w:trPr>
          <w:trHeight w:val="270"/>
          <w:ins w:id="982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D5E26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8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lastRenderedPageBreak/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1AB0C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8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3142 - 3297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C000"/>
            <w:vAlign w:val="center"/>
            <w:hideMark/>
          </w:tcPr>
          <w:p w14:paraId="562BE3F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8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654 - 524</w:t>
              </w:r>
            </w:ins>
          </w:p>
        </w:tc>
      </w:tr>
      <w:tr w:rsidR="00CF3C71" w:rsidRPr="002802BB" w14:paraId="3AC4363C" w14:textId="77777777" w:rsidTr="00277460">
        <w:trPr>
          <w:trHeight w:val="270"/>
          <w:ins w:id="989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E7C9B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0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3rd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84D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9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F73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9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C62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9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C9D1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9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CF3C71" w:rsidRPr="002802BB" w14:paraId="487C64BA" w14:textId="77777777" w:rsidTr="00277460">
        <w:trPr>
          <w:trHeight w:val="270"/>
          <w:ins w:id="1000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1777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0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FBCC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0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4503 - 4658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A2E3C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0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3246 - 3376</w:t>
              </w:r>
            </w:ins>
          </w:p>
        </w:tc>
      </w:tr>
      <w:tr w:rsidR="00CF3C71" w:rsidRPr="002802BB" w14:paraId="6A7E78D4" w14:textId="77777777" w:rsidTr="00277460">
        <w:trPr>
          <w:trHeight w:val="270"/>
          <w:ins w:id="1007" w:author="Nokia" w:date="2024-08-09T15:0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FE7F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0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408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max BW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4912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max BW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2E4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max BW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15F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max BW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</w:tr>
      <w:tr w:rsidR="00CF3C71" w:rsidRPr="002802BB" w14:paraId="546F4656" w14:textId="77777777" w:rsidTr="00277460">
        <w:trPr>
          <w:trHeight w:val="270"/>
          <w:ins w:id="1018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48C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9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2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425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2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1890 - 2010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29B2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2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613 - 748</w:t>
              </w:r>
            </w:ins>
          </w:p>
        </w:tc>
      </w:tr>
      <w:tr w:rsidR="00CF3C71" w:rsidRPr="002802BB" w14:paraId="1FDE0B3C" w14:textId="77777777" w:rsidTr="00277460">
        <w:trPr>
          <w:trHeight w:val="270"/>
          <w:ins w:id="1025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EA45A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6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2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086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2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B88C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3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B2F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3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95D5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3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CF3C71" w:rsidRPr="002802BB" w14:paraId="597D62B3" w14:textId="77777777" w:rsidTr="00277460">
        <w:trPr>
          <w:trHeight w:val="270"/>
          <w:ins w:id="1036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1C421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3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DFCD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4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5062 - 5277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93ED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4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9 - 174</w:t>
              </w:r>
            </w:ins>
          </w:p>
        </w:tc>
      </w:tr>
      <w:tr w:rsidR="00CF3C71" w:rsidRPr="002802BB" w14:paraId="6E83A0D6" w14:textId="77777777" w:rsidTr="00277460">
        <w:trPr>
          <w:trHeight w:val="270"/>
          <w:ins w:id="1043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4052A1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4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D00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4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080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4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3DC6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90E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CF3C71" w:rsidRPr="002802BB" w14:paraId="1B310C01" w14:textId="77777777" w:rsidTr="00277460">
        <w:trPr>
          <w:trHeight w:val="270"/>
          <w:ins w:id="1054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BE2C2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8CB1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2444 - 2634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540B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F9A5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CF3C71" w:rsidRPr="002802BB" w14:paraId="4723AA6B" w14:textId="77777777" w:rsidTr="00277460">
        <w:trPr>
          <w:trHeight w:val="270"/>
          <w:ins w:id="1063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A64CC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E33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6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2039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6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1ED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7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332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2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7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CF3C71" w:rsidRPr="002802BB" w14:paraId="5375B022" w14:textId="77777777" w:rsidTr="00277460">
        <w:trPr>
          <w:trHeight w:val="270"/>
          <w:ins w:id="1074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4DA982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7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CA38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7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6423 - 6638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9B6C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3909 - 4074</w:t>
              </w:r>
            </w:ins>
          </w:p>
        </w:tc>
      </w:tr>
      <w:tr w:rsidR="00CF3C71" w:rsidRPr="002802BB" w14:paraId="4D18EFF8" w14:textId="77777777" w:rsidTr="00277460">
        <w:trPr>
          <w:trHeight w:val="270"/>
          <w:ins w:id="1081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F2D8E6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D382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8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07E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8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E156A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5DF3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CF3C71" w:rsidRPr="002802BB" w14:paraId="282F772D" w14:textId="77777777" w:rsidTr="00277460">
        <w:trPr>
          <w:trHeight w:val="270"/>
          <w:ins w:id="1092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BADBE1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17F6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5236 - 5286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E0E5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D3A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CF3C71" w:rsidRPr="002802BB" w14:paraId="656F4244" w14:textId="77777777" w:rsidTr="00277460">
        <w:trPr>
          <w:trHeight w:val="270"/>
          <w:ins w:id="1101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BB41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BFC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10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24F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6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10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D76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10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E6C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Nokia" w:date="2024-08-09T15:03:00Z" w16du:dateUtc="2024-08-09T13:0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11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802B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CF3C71" w:rsidRPr="002802BB" w14:paraId="7A8A89C2" w14:textId="77777777" w:rsidTr="00277460">
        <w:trPr>
          <w:trHeight w:val="270"/>
          <w:ins w:id="1112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E27E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1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DDD2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1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872 - 672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8F98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1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7257 - 6982</w:t>
              </w:r>
            </w:ins>
          </w:p>
        </w:tc>
      </w:tr>
      <w:tr w:rsidR="00CF3C71" w:rsidRPr="002802BB" w14:paraId="06262608" w14:textId="77777777" w:rsidTr="00277460">
        <w:trPr>
          <w:trHeight w:val="270"/>
          <w:ins w:id="1119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D3DB2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0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2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3A02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2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|2*fx_low - 3*fy_high|</w:t>
              </w:r>
            </w:ins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4154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2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|2*fx_high - 3*fy_low|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3538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2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6901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2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|2*fy_high -3*fx_low|</w:t>
              </w:r>
            </w:ins>
          </w:p>
        </w:tc>
      </w:tr>
      <w:tr w:rsidR="00CF3C71" w:rsidRPr="002802BB" w14:paraId="67D9E6AC" w14:textId="77777777" w:rsidTr="00277460">
        <w:trPr>
          <w:trHeight w:val="270"/>
          <w:ins w:id="1130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8DAC25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3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1B38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3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1746 - 1971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007DA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36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4614 - 4364</w:t>
              </w:r>
            </w:ins>
          </w:p>
        </w:tc>
      </w:tr>
      <w:tr w:rsidR="00CF3C71" w:rsidRPr="002802BB" w14:paraId="11B61ADD" w14:textId="77777777" w:rsidTr="00277460">
        <w:trPr>
          <w:trHeight w:val="270"/>
          <w:ins w:id="1137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734255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8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3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83AE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0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4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|fx_low + 4*fy_low|</w:t>
              </w:r>
            </w:ins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8B05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4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|fx_high + 4*fy_high|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0C5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4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4BEA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6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4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|fy_high + 4*fx_high|</w:t>
              </w:r>
            </w:ins>
          </w:p>
        </w:tc>
      </w:tr>
      <w:tr w:rsidR="00CF3C71" w:rsidRPr="002802BB" w14:paraId="32DA860F" w14:textId="77777777" w:rsidTr="00277460">
        <w:trPr>
          <w:trHeight w:val="270"/>
          <w:ins w:id="1148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31555F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5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4E320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5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4572 - 4772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9EC4A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3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54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8343 - 8618</w:t>
              </w:r>
            </w:ins>
          </w:p>
        </w:tc>
      </w:tr>
      <w:tr w:rsidR="00CF3C71" w:rsidRPr="002802BB" w14:paraId="61CDE69C" w14:textId="77777777" w:rsidTr="00277460">
        <w:trPr>
          <w:trHeight w:val="270"/>
          <w:ins w:id="1155" w:author="Nokia" w:date="2024-08-09T15:03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55C99D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6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57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4F8B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59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|2*fx_low + 3*fy_low|</w:t>
              </w:r>
            </w:ins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7A9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0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61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|2*fx_high + 3*fy_high|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A656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2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63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DC8C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65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|2*fy_high + 3*fx_high|</w:t>
              </w:r>
            </w:ins>
          </w:p>
        </w:tc>
      </w:tr>
      <w:tr w:rsidR="00CF3C71" w:rsidRPr="002802BB" w14:paraId="16ECA6C0" w14:textId="77777777" w:rsidTr="00277460">
        <w:trPr>
          <w:trHeight w:val="270"/>
          <w:ins w:id="1166" w:author="Nokia" w:date="2024-08-09T15:0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4E356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7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68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22CF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70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5829 - 6054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3C797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1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72" w:author="Nokia" w:date="2024-08-09T15:03:00Z" w16du:dateUtc="2024-08-09T13:03:00Z">
              <w:r w:rsidRPr="002802B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7086 - 7336</w:t>
              </w:r>
            </w:ins>
          </w:p>
        </w:tc>
      </w:tr>
      <w:tr w:rsidR="00CF3C71" w:rsidRPr="002802BB" w14:paraId="3AD8C456" w14:textId="77777777" w:rsidTr="00277460">
        <w:trPr>
          <w:trHeight w:val="270"/>
          <w:ins w:id="1173" w:author="Nokia" w:date="2024-08-09T15:03:00Z"/>
        </w:trPr>
        <w:tc>
          <w:tcPr>
            <w:tcW w:w="100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C5E4C0" w14:textId="77777777" w:rsidR="00CF3C71" w:rsidRPr="00752035" w:rsidRDefault="00CF3C71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4" w:author="Nokia" w:date="2024-08-09T15:03:00Z" w16du:dateUtc="2024-08-09T13:03:00Z"/>
                <w:rFonts w:ascii="Arial" w:hAnsi="Arial" w:cs="Arial"/>
                <w:color w:val="000000"/>
                <w:sz w:val="14"/>
                <w:szCs w:val="14"/>
                <w:lang w:val="en-DK" w:eastAsia="en-DK"/>
              </w:rPr>
            </w:pPr>
            <w:ins w:id="1175" w:author="Nokia" w:date="2024-08-09T15:03:00Z" w16du:dateUtc="2024-08-09T13:03:00Z">
              <w:r w:rsidRPr="009A57D2">
                <w:rPr>
                  <w:rFonts w:ascii="Arial" w:hAnsi="Arial" w:cs="Arial"/>
                  <w:sz w:val="18"/>
                  <w:szCs w:val="18"/>
                </w:rPr>
                <w:t>NOTE :</w:t>
              </w:r>
              <w:r w:rsidRPr="009A57D2">
                <w:rPr>
                  <w:sz w:val="18"/>
                  <w:szCs w:val="18"/>
                </w:rPr>
                <w:t xml:space="preserve"> 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>For each IMD item,</w:t>
              </w:r>
              <w:r w:rsidRPr="0075203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 xml:space="preserve">when two bound values before taking absolute have different signs, the relevant IMD </w:t>
              </w:r>
              <w:r w:rsidRPr="00752035">
                <w:rPr>
                  <w:rFonts w:ascii="Arial" w:hAnsi="Arial" w:cs="Arial"/>
                  <w:sz w:val="18"/>
                  <w:szCs w:val="18"/>
                  <w:lang w:eastAsia="zh-CN"/>
                </w:rPr>
                <w:t>range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 xml:space="preserve"> shall be set such that  (1) the lower bound is 0 and (2) the upper bound is the bigger </w:t>
              </w:r>
              <w:r w:rsidRPr="00752035">
                <w:rPr>
                  <w:rFonts w:ascii="Arial" w:hAnsi="Arial" w:cs="Arial"/>
                  <w:sz w:val="18"/>
                  <w:szCs w:val="18"/>
                  <w:lang w:val="en-US"/>
                </w:rPr>
                <w:t>value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 xml:space="preserve"> of the two after taking absolute. The lowest even order and lowest odd order IMD MSDs shall be considered.</w:t>
              </w:r>
            </w:ins>
          </w:p>
          <w:p w14:paraId="35E55ACA" w14:textId="77777777" w:rsidR="00CF3C71" w:rsidRPr="002802BB" w:rsidRDefault="00CF3C71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Nokia" w:date="2024-08-09T15:03:00Z" w16du:dateUtc="2024-08-09T13:0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</w:p>
        </w:tc>
      </w:tr>
    </w:tbl>
    <w:p w14:paraId="28F0DFA0" w14:textId="77777777" w:rsidR="00CF3C71" w:rsidRDefault="00CF3C71" w:rsidP="00CF3C71">
      <w:pPr>
        <w:keepNext/>
        <w:keepLines/>
        <w:spacing w:before="120" w:after="120"/>
        <w:rPr>
          <w:ins w:id="1177" w:author="Nokia" w:date="2024-08-09T15:03:00Z" w16du:dateUtc="2024-08-09T13:03:00Z"/>
        </w:rPr>
      </w:pPr>
      <w:ins w:id="1178" w:author="Nokia" w:date="2024-08-09T15:03:00Z" w16du:dateUtc="2024-08-09T13:03:00Z">
        <w:r>
          <w:rPr>
            <w:lang w:eastAsia="ko-KR"/>
          </w:rPr>
          <w:lastRenderedPageBreak/>
          <w:t xml:space="preserve">Based on 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rFonts w:eastAsia="SimSun"/>
            <w:lang w:val="en-US" w:eastAsia="zh-CN"/>
          </w:rPr>
          <w:t>2</w:t>
        </w:r>
        <w:r>
          <w:rPr>
            <w:lang w:eastAsia="ko-KR"/>
          </w:rPr>
          <w:t>-1</w:t>
        </w:r>
        <w:r>
          <w:rPr>
            <w:rFonts w:eastAsia="SimSun"/>
            <w:lang w:val="en-US" w:eastAsia="zh-CN"/>
          </w:rPr>
          <w:t>, n</w:t>
        </w:r>
        <w:r w:rsidRPr="009E6D32">
          <w:rPr>
            <w:rFonts w:eastAsia="SimSun"/>
            <w:vertAlign w:val="superscript"/>
            <w:lang w:val="en-US" w:eastAsia="zh-CN"/>
          </w:rPr>
          <w:t>th</w:t>
        </w:r>
        <w:r>
          <w:rPr>
            <w:rFonts w:eastAsia="SimSun"/>
            <w:lang w:val="en-US" w:eastAsia="zh-CN"/>
          </w:rPr>
          <w:t xml:space="preserve"> </w:t>
        </w:r>
        <w:r>
          <w:rPr>
            <w:lang w:eastAsia="ko-KR"/>
          </w:rPr>
          <w:t>order IMD may also fall into Rx frequencies of bands</w:t>
        </w:r>
        <w:r>
          <w:rPr>
            <w:lang w:eastAsia="ja-JP"/>
          </w:rPr>
          <w:t xml:space="preserve"> </w:t>
        </w:r>
        <w:r>
          <w:rPr>
            <w:rFonts w:eastAsia="SimSun"/>
            <w:lang w:val="en-US" w:eastAsia="zh-CN"/>
          </w:rPr>
          <w:t xml:space="preserve">n1 or band n71. </w:t>
        </w:r>
        <w:r w:rsidRPr="00EE1A65">
          <w:t xml:space="preserve">The </w:t>
        </w:r>
        <w:r>
          <w:t>analysis shows IMD3 will fall inside n71 DL.</w:t>
        </w:r>
      </w:ins>
    </w:p>
    <w:p w14:paraId="3BBFC26F" w14:textId="77777777" w:rsidR="00CF3C71" w:rsidRDefault="00CF3C71" w:rsidP="00CF3C71">
      <w:pPr>
        <w:keepNext/>
        <w:keepLines/>
        <w:spacing w:before="120" w:after="120"/>
        <w:rPr>
          <w:ins w:id="1179" w:author="Nokia" w:date="2024-08-09T15:03:00Z" w16du:dateUtc="2024-08-09T13:03:00Z"/>
        </w:rPr>
      </w:pPr>
    </w:p>
    <w:p w14:paraId="4692F6D6" w14:textId="77777777" w:rsidR="00CF3C71" w:rsidRDefault="00CF3C71" w:rsidP="00CF3C71">
      <w:pPr>
        <w:keepNext/>
        <w:keepLines/>
        <w:spacing w:before="120" w:after="120"/>
        <w:rPr>
          <w:ins w:id="1180" w:author="Nokia" w:date="2024-08-09T15:03:00Z" w16du:dateUtc="2024-08-09T13:03:00Z"/>
          <w:rFonts w:eastAsia="SimSun"/>
          <w:lang w:val="en-US" w:eastAsia="zh-CN"/>
        </w:rPr>
      </w:pPr>
      <w:ins w:id="1181" w:author="Nokia" w:date="2024-08-09T15:03:00Z" w16du:dateUtc="2024-08-09T13:03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</w:t>
        </w:r>
        <w:r>
          <w:t>.</w:t>
        </w:r>
        <w:r>
          <w:rPr>
            <w:rFonts w:eastAsia="SimSun"/>
            <w:lang w:val="en-US" w:eastAsia="zh-CN"/>
          </w:rPr>
          <w:t>2</w:t>
        </w:r>
        <w:r>
          <w:t>-</w:t>
        </w:r>
        <w:r>
          <w:rPr>
            <w:rFonts w:eastAsia="SimSun" w:hint="eastAsia"/>
            <w:lang w:val="en-US" w:eastAsia="zh-CN"/>
          </w:rPr>
          <w:t>3</w:t>
        </w:r>
        <w:r>
          <w:t xml:space="preserve"> lists</w:t>
        </w:r>
        <w:r>
          <w:rPr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SimSun" w:hint="eastAsia"/>
            <w:lang w:val="en-US" w:eastAsia="zh-CN"/>
          </w:rPr>
          <w:t>.</w:t>
        </w:r>
      </w:ins>
    </w:p>
    <w:p w14:paraId="0F1459C5" w14:textId="77777777" w:rsidR="00CF3C71" w:rsidRDefault="00CF3C71" w:rsidP="00CF3C71">
      <w:pPr>
        <w:keepNext/>
        <w:keepLines/>
        <w:jc w:val="center"/>
        <w:rPr>
          <w:ins w:id="1182" w:author="Nokia" w:date="2024-08-09T15:03:00Z" w16du:dateUtc="2024-08-09T13:03:00Z"/>
          <w:rFonts w:ascii="Arial" w:eastAsia="SimSun" w:hAnsi="Arial" w:cs="Arial"/>
          <w:b/>
          <w:bCs/>
          <w:lang w:val="en-US"/>
        </w:rPr>
      </w:pPr>
      <w:ins w:id="1183" w:author="Nokia" w:date="2024-08-09T15:03:00Z" w16du:dateUtc="2024-08-09T13:03:00Z">
        <w:r>
          <w:rPr>
            <w:rFonts w:ascii="Arial" w:eastAsia="SimSun" w:hAnsi="Arial" w:cs="Arial"/>
            <w:b/>
            <w:bCs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5.</w:t>
        </w:r>
        <w:r>
          <w:rPr>
            <w:rFonts w:ascii="Arial" w:eastAsia="SimSun" w:hAnsi="Arial" w:cs="Arial"/>
            <w:b/>
            <w:bCs/>
            <w:lang w:val="en-US" w:eastAsia="zh-CN"/>
          </w:rPr>
          <w:t>x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.2</w:t>
        </w:r>
        <w:r>
          <w:rPr>
            <w:rFonts w:ascii="Arial" w:eastAsia="SimSun" w:hAnsi="Arial" w:cs="Arial"/>
            <w:b/>
            <w:bCs/>
            <w:lang w:val="en-US"/>
          </w:rPr>
          <w:t>.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2</w:t>
        </w:r>
        <w:r>
          <w:rPr>
            <w:rFonts w:ascii="Arial" w:eastAsia="SimSun" w:hAnsi="Arial" w:cs="Arial"/>
            <w:b/>
            <w:bCs/>
            <w:lang w:val="en-US"/>
          </w:rPr>
          <w:t>-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2</w:t>
        </w:r>
        <w:r>
          <w:rPr>
            <w:rFonts w:ascii="Arial" w:eastAsia="SimSun" w:hAnsi="Arial" w:cs="Arial"/>
            <w:b/>
            <w:bCs/>
            <w:lang w:val="en-US"/>
          </w:rPr>
          <w:t xml:space="preserve">: </w:t>
        </w:r>
        <w:r>
          <w:rPr>
            <w:rFonts w:ascii="Arial" w:eastAsia="SimSun" w:hAnsi="Arial" w:cs="Arial" w:hint="eastAsia"/>
            <w:b/>
            <w:bCs/>
            <w:lang w:val="en-US" w:eastAsia="ja-JP"/>
          </w:rPr>
          <w:t>Protected bands</w:t>
        </w:r>
        <w:r>
          <w:rPr>
            <w:rFonts w:ascii="Arial" w:eastAsia="SimSun" w:hAnsi="Arial" w:cs="Arial"/>
            <w:b/>
            <w:bCs/>
            <w:lang w:val="en-US"/>
          </w:rPr>
          <w:t xml:space="preserve"> for the 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 xml:space="preserve">2UL bands CA </w:t>
        </w:r>
        <w:r>
          <w:rPr>
            <w:rFonts w:ascii="Arial" w:eastAsia="SimSun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CF3C71" w14:paraId="6541BF4E" w14:textId="77777777" w:rsidTr="00277460">
        <w:trPr>
          <w:trHeight w:val="270"/>
          <w:jc w:val="center"/>
          <w:ins w:id="1184" w:author="Nokia" w:date="2024-08-09T15:03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C48ED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85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186" w:author="Nokia" w:date="2024-08-09T15:03:00Z" w16du:dateUtc="2024-08-09T13:03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9AC4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87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188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CF3C71" w14:paraId="47FD67DA" w14:textId="77777777" w:rsidTr="00277460">
        <w:trPr>
          <w:trHeight w:val="450"/>
          <w:jc w:val="center"/>
          <w:ins w:id="1189" w:author="Nokia" w:date="2024-08-09T15:03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0C0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90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BFF3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91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192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A355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93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194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E624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95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196" w:author="Nokia" w:date="2024-08-09T15:03:00Z" w16du:dateUtc="2024-08-09T13:03:00Z">
              <w:r>
                <w:rPr>
                  <w:rFonts w:eastAsia="SimSun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SimSun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D969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97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198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5D87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199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200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>NOTE</w:t>
              </w:r>
            </w:ins>
          </w:p>
        </w:tc>
      </w:tr>
      <w:tr w:rsidR="00CF3C71" w14:paraId="342E6274" w14:textId="77777777" w:rsidTr="00277460">
        <w:trPr>
          <w:trHeight w:val="225"/>
          <w:jc w:val="center"/>
          <w:ins w:id="1201" w:author="Nokia" w:date="2024-08-09T15:03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5F94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02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203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n1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-n71</w:t>
              </w:r>
            </w:ins>
          </w:p>
          <w:p w14:paraId="31B7EB0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04" w:author="Nokia" w:date="2024-08-09T15:03:00Z" w16du:dateUtc="2024-08-09T13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0897D" w14:textId="77777777" w:rsidR="00CF3C71" w:rsidRDefault="00CF3C71" w:rsidP="00277460">
            <w:pPr>
              <w:keepNext/>
              <w:keepLines/>
              <w:spacing w:after="0"/>
              <w:rPr>
                <w:ins w:id="1205" w:author="Nokia" w:date="2024-08-09T15:03:00Z" w16du:dateUtc="2024-08-09T13:03:00Z"/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ins w:id="1206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E-UTRA Band 5, 26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677CB8" w14:textId="77777777" w:rsidR="00CF3C71" w:rsidRDefault="00CF3C71" w:rsidP="00277460">
            <w:pPr>
              <w:keepNext/>
              <w:keepLines/>
              <w:spacing w:after="0"/>
              <w:jc w:val="right"/>
              <w:rPr>
                <w:ins w:id="1207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08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85F8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09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10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E4CEB3" w14:textId="77777777" w:rsidR="00CF3C71" w:rsidRDefault="00CF3C71" w:rsidP="00277460">
            <w:pPr>
              <w:keepNext/>
              <w:keepLines/>
              <w:spacing w:after="0"/>
              <w:rPr>
                <w:ins w:id="1211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12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DA860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13" w:author="Nokia" w:date="2024-08-09T15:03:00Z" w16du:dateUtc="2024-08-09T13:0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14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540AE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15" w:author="Nokia" w:date="2024-08-09T15:03:00Z" w16du:dateUtc="2024-08-09T13:0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16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32929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17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F3C71" w14:paraId="1F64CA54" w14:textId="77777777" w:rsidTr="00277460">
        <w:trPr>
          <w:trHeight w:val="225"/>
          <w:jc w:val="center"/>
          <w:ins w:id="1218" w:author="Nokia" w:date="2024-08-09T15:03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3CD6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19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6D1E99" w14:textId="77777777" w:rsidR="00CF3C71" w:rsidRDefault="00CF3C71" w:rsidP="00277460">
            <w:pPr>
              <w:keepNext/>
              <w:keepLines/>
              <w:spacing w:after="0"/>
              <w:rPr>
                <w:ins w:id="1220" w:author="Nokia" w:date="2024-08-09T15:03:00Z" w16du:dateUtc="2024-08-09T13:03:00Z"/>
                <w:rFonts w:ascii="Arial" w:eastAsia="SimSun" w:hAnsi="Arial" w:cs="Arial"/>
                <w:sz w:val="18"/>
                <w:szCs w:val="18"/>
                <w:lang w:val="zh-CN"/>
              </w:rPr>
            </w:pPr>
            <w:ins w:id="122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  <w:lang w:val="zh-CN"/>
                </w:rPr>
                <w:t>E-UTRA Band 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BB66B" w14:textId="77777777" w:rsidR="00CF3C71" w:rsidRDefault="00CF3C71" w:rsidP="00277460">
            <w:pPr>
              <w:keepNext/>
              <w:keepLines/>
              <w:spacing w:after="0"/>
              <w:jc w:val="right"/>
              <w:rPr>
                <w:ins w:id="1222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23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1CA6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24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25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E158C" w14:textId="77777777" w:rsidR="00CF3C71" w:rsidRDefault="00CF3C71" w:rsidP="00277460">
            <w:pPr>
              <w:keepNext/>
              <w:keepLines/>
              <w:spacing w:after="0"/>
              <w:rPr>
                <w:ins w:id="1226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27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D970B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28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2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84C2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30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3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E2EC3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32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33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</w:tr>
      <w:tr w:rsidR="00CF3C71" w14:paraId="11D43729" w14:textId="77777777" w:rsidTr="00277460">
        <w:trPr>
          <w:trHeight w:val="225"/>
          <w:jc w:val="center"/>
          <w:ins w:id="1234" w:author="Nokia" w:date="2024-08-09T15:03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2CA0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35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DAD15" w14:textId="77777777" w:rsidR="00CF3C71" w:rsidRDefault="00CF3C71" w:rsidP="00277460">
            <w:pPr>
              <w:keepNext/>
              <w:keepLines/>
              <w:spacing w:after="0"/>
              <w:rPr>
                <w:ins w:id="1236" w:author="Nokia" w:date="2024-08-09T15:03:00Z" w16du:dateUtc="2024-08-09T13:03:00Z"/>
                <w:rFonts w:ascii="Arial" w:eastAsia="SimSun" w:hAnsi="Arial" w:cs="Arial"/>
                <w:sz w:val="18"/>
                <w:szCs w:val="18"/>
                <w:lang w:val="zh-CN"/>
              </w:rPr>
            </w:pPr>
            <w:ins w:id="1237" w:author="Nokia" w:date="2024-08-09T15:03:00Z" w16du:dateUtc="2024-08-09T13:03:00Z">
              <w:r>
                <w:rPr>
                  <w:rFonts w:ascii="Arial" w:eastAsia="SimSun" w:hAnsi="Arial"/>
                  <w:sz w:val="18"/>
                  <w:lang w:val="zh-CN"/>
                </w:rPr>
                <w:t>E-UTRA Band 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5FB8A" w14:textId="77777777" w:rsidR="00CF3C71" w:rsidRDefault="00CF3C71" w:rsidP="00277460">
            <w:pPr>
              <w:keepNext/>
              <w:keepLines/>
              <w:spacing w:after="0"/>
              <w:jc w:val="right"/>
              <w:rPr>
                <w:ins w:id="1238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3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F88D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40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4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08FCC" w14:textId="77777777" w:rsidR="00CF3C71" w:rsidRDefault="00CF3C71" w:rsidP="00277460">
            <w:pPr>
              <w:keepNext/>
              <w:keepLines/>
              <w:spacing w:after="0"/>
              <w:rPr>
                <w:ins w:id="1242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43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93EB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44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45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8598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46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47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0A3A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48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4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CF3C71" w14:paraId="04812280" w14:textId="77777777" w:rsidTr="00277460">
        <w:trPr>
          <w:trHeight w:val="225"/>
          <w:jc w:val="center"/>
          <w:ins w:id="1250" w:author="Nokia" w:date="2024-08-09T15:03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4D79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51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DEADF0" w14:textId="77777777" w:rsidR="00CF3C71" w:rsidRDefault="00CF3C71" w:rsidP="00277460">
            <w:pPr>
              <w:keepNext/>
              <w:keepLines/>
              <w:spacing w:after="0"/>
              <w:rPr>
                <w:ins w:id="1252" w:author="Nokia" w:date="2024-08-09T15:03:00Z" w16du:dateUtc="2024-08-09T13:03:00Z"/>
                <w:rFonts w:ascii="Arial" w:eastAsia="SimSun" w:hAnsi="Arial" w:cs="Arial"/>
                <w:sz w:val="18"/>
                <w:szCs w:val="18"/>
                <w:lang w:val="zh-CN"/>
              </w:rPr>
            </w:pPr>
            <w:ins w:id="1253" w:author="Nokia" w:date="2024-08-09T15:03:00Z" w16du:dateUtc="2024-08-09T13:03:00Z">
              <w:r>
                <w:rPr>
                  <w:rFonts w:ascii="Arial" w:eastAsia="SimSun" w:hAnsi="Arial"/>
                  <w:sz w:val="18"/>
                  <w:lang w:val="zh-CN"/>
                </w:rPr>
                <w:t>E-UTRA Band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3CF57" w14:textId="77777777" w:rsidR="00CF3C71" w:rsidRDefault="00CF3C71" w:rsidP="00277460">
            <w:pPr>
              <w:keepNext/>
              <w:keepLines/>
              <w:spacing w:after="0"/>
              <w:jc w:val="right"/>
              <w:rPr>
                <w:ins w:id="1254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55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61FE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56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57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3214CB" w14:textId="77777777" w:rsidR="00CF3C71" w:rsidRDefault="00CF3C71" w:rsidP="00277460">
            <w:pPr>
              <w:keepNext/>
              <w:keepLines/>
              <w:spacing w:after="0"/>
              <w:rPr>
                <w:ins w:id="1258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5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4749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60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6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A356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62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63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E806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64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  <w:ins w:id="1265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CF3C71" w14:paraId="32B24131" w14:textId="77777777" w:rsidTr="00277460">
        <w:trPr>
          <w:trHeight w:val="225"/>
          <w:jc w:val="center"/>
          <w:ins w:id="1266" w:author="Nokia" w:date="2024-08-09T15:03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5409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67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EF79" w14:textId="77777777" w:rsidR="00CF3C71" w:rsidRDefault="00CF3C71" w:rsidP="00277460">
            <w:pPr>
              <w:keepNext/>
              <w:keepLines/>
              <w:spacing w:after="0"/>
              <w:rPr>
                <w:ins w:id="1268" w:author="Nokia" w:date="2024-08-09T15:03:00Z" w16du:dateUtc="2024-08-09T13:03:00Z"/>
                <w:rFonts w:ascii="Arial" w:eastAsia="SimSun" w:hAnsi="Arial" w:cs="Arial"/>
                <w:sz w:val="18"/>
                <w:lang w:val="zh-CN"/>
              </w:rPr>
            </w:pPr>
            <w:ins w:id="126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lang w:val="zh-CN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BDB62" w14:textId="77777777" w:rsidR="00CF3C71" w:rsidRDefault="00CF3C71" w:rsidP="00277460">
            <w:pPr>
              <w:keepNext/>
              <w:keepLines/>
              <w:spacing w:after="0"/>
              <w:jc w:val="right"/>
              <w:rPr>
                <w:ins w:id="1270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27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1880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C242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72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273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2E48B" w14:textId="77777777" w:rsidR="00CF3C71" w:rsidRDefault="00CF3C71" w:rsidP="00277460">
            <w:pPr>
              <w:keepNext/>
              <w:keepLines/>
              <w:spacing w:after="0"/>
              <w:rPr>
                <w:ins w:id="1274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275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1895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6B1B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76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277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-40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B9D4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78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27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CAB3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80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28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4, 6</w:t>
              </w:r>
            </w:ins>
          </w:p>
        </w:tc>
      </w:tr>
      <w:tr w:rsidR="00CF3C71" w14:paraId="5701474C" w14:textId="77777777" w:rsidTr="00277460">
        <w:trPr>
          <w:trHeight w:val="225"/>
          <w:jc w:val="center"/>
          <w:ins w:id="1282" w:author="Nokia" w:date="2024-08-09T15:03:00Z"/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14:paraId="7B7BBC3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83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01B10" w14:textId="77777777" w:rsidR="00CF3C71" w:rsidRDefault="00CF3C71" w:rsidP="00277460">
            <w:pPr>
              <w:keepNext/>
              <w:keepLines/>
              <w:spacing w:after="0"/>
              <w:rPr>
                <w:ins w:id="1284" w:author="Nokia" w:date="2024-08-09T15:03:00Z" w16du:dateUtc="2024-08-09T13:03:00Z"/>
                <w:rFonts w:ascii="Arial" w:eastAsia="SimSun" w:hAnsi="Arial" w:cs="Arial"/>
                <w:sz w:val="18"/>
                <w:lang w:val="zh-CN"/>
              </w:rPr>
            </w:pPr>
            <w:ins w:id="1285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lang w:val="zh-CN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1E8A" w14:textId="77777777" w:rsidR="00CF3C71" w:rsidRDefault="00CF3C71" w:rsidP="00277460">
            <w:pPr>
              <w:keepNext/>
              <w:keepLines/>
              <w:spacing w:after="0"/>
              <w:jc w:val="right"/>
              <w:rPr>
                <w:ins w:id="1286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287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1895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F52E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88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28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D09D0" w14:textId="77777777" w:rsidR="00CF3C71" w:rsidRDefault="00CF3C71" w:rsidP="00277460">
            <w:pPr>
              <w:keepNext/>
              <w:keepLines/>
              <w:spacing w:after="0"/>
              <w:rPr>
                <w:ins w:id="1290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29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1915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67D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92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293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-15.5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2D04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94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295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5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C91C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96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297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4, 6, 7</w:t>
              </w:r>
            </w:ins>
          </w:p>
        </w:tc>
      </w:tr>
      <w:tr w:rsidR="00CF3C71" w14:paraId="6050F121" w14:textId="77777777" w:rsidTr="00277460">
        <w:trPr>
          <w:trHeight w:val="225"/>
          <w:jc w:val="center"/>
          <w:ins w:id="1298" w:author="Nokia" w:date="2024-08-09T15:03:00Z"/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14:paraId="67191DC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299" w:author="Nokia" w:date="2024-08-09T15:03:00Z" w16du:dateUtc="2024-08-09T13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3097" w14:textId="77777777" w:rsidR="00CF3C71" w:rsidRDefault="00CF3C71" w:rsidP="00277460">
            <w:pPr>
              <w:keepNext/>
              <w:keepLines/>
              <w:spacing w:after="0"/>
              <w:rPr>
                <w:ins w:id="1300" w:author="Nokia" w:date="2024-08-09T15:03:00Z" w16du:dateUtc="2024-08-09T13:03:00Z"/>
                <w:rFonts w:ascii="Arial" w:eastAsia="SimSun" w:hAnsi="Arial" w:cs="Arial"/>
                <w:sz w:val="18"/>
                <w:lang w:val="zh-CN"/>
              </w:rPr>
            </w:pPr>
            <w:ins w:id="130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lang w:val="zh-CN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9F902" w14:textId="77777777" w:rsidR="00CF3C71" w:rsidRDefault="00CF3C71" w:rsidP="00277460">
            <w:pPr>
              <w:keepNext/>
              <w:keepLines/>
              <w:spacing w:after="0"/>
              <w:jc w:val="right"/>
              <w:rPr>
                <w:ins w:id="1302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303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1915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287A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04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305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A3DBF" w14:textId="77777777" w:rsidR="00CF3C71" w:rsidRDefault="00CF3C71" w:rsidP="00277460">
            <w:pPr>
              <w:keepNext/>
              <w:keepLines/>
              <w:spacing w:after="0"/>
              <w:rPr>
                <w:ins w:id="1306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307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1920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FB7CE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08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30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+1.6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B378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10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31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5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CDEE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12" w:author="Nokia" w:date="2024-08-09T15:03:00Z" w16du:dateUtc="2024-08-09T13:03:00Z"/>
                <w:rFonts w:ascii="Arial" w:eastAsia="SimSun" w:hAnsi="Arial" w:cs="Arial"/>
                <w:sz w:val="18"/>
              </w:rPr>
            </w:pPr>
            <w:ins w:id="1313" w:author="Nokia" w:date="2024-08-09T15:03:00Z" w16du:dateUtc="2024-08-09T13:03:00Z">
              <w:r>
                <w:rPr>
                  <w:rFonts w:ascii="Arial" w:eastAsia="SimSun" w:hAnsi="Arial" w:cs="Arial"/>
                  <w:sz w:val="18"/>
                </w:rPr>
                <w:t>4, 6, 7</w:t>
              </w:r>
            </w:ins>
          </w:p>
        </w:tc>
      </w:tr>
      <w:tr w:rsidR="00CF3C71" w14:paraId="281D40AD" w14:textId="77777777" w:rsidTr="00277460">
        <w:trPr>
          <w:trHeight w:val="157"/>
          <w:jc w:val="center"/>
          <w:ins w:id="1314" w:author="Nokia" w:date="2024-08-09T15:03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053" w14:textId="77777777" w:rsidR="00CF3C71" w:rsidRDefault="00CF3C71" w:rsidP="00277460">
            <w:pPr>
              <w:keepNext/>
              <w:keepLines/>
              <w:spacing w:after="0"/>
              <w:ind w:left="851" w:hanging="851"/>
              <w:rPr>
                <w:ins w:id="1315" w:author="Nokia" w:date="2024-08-09T15:03:00Z" w16du:dateUtc="2024-08-09T13:03:00Z"/>
                <w:rFonts w:ascii="Arial" w:eastAsia="SimSun" w:hAnsi="Arial"/>
                <w:sz w:val="18"/>
                <w:lang w:val="zh-CN"/>
              </w:rPr>
            </w:pPr>
            <w:ins w:id="1316" w:author="Nokia" w:date="2024-08-09T15:03:00Z" w16du:dateUtc="2024-08-09T13:03:00Z">
              <w:r>
                <w:rPr>
                  <w:rFonts w:ascii="Arial" w:eastAsia="SimSun" w:hAnsi="Arial"/>
                  <w:sz w:val="18"/>
                  <w:lang w:val="zh-CN"/>
                </w:rPr>
                <w:t>NOTE 2:</w:t>
              </w:r>
              <w:r>
                <w:rPr>
                  <w:rFonts w:ascii="Arial" w:eastAsia="SimSun" w:hAnsi="Arial"/>
                  <w:sz w:val="18"/>
                  <w:lang w:val="zh-C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ascii="Arial" w:eastAsia="SimSun" w:hAnsi="Arial"/>
                  <w:sz w:val="18"/>
                  <w:vertAlign w:val="superscript"/>
                  <w:lang w:val="zh-CN"/>
                </w:rPr>
                <w:t>th</w:t>
              </w:r>
              <w:r>
                <w:rPr>
                  <w:rFonts w:ascii="Arial" w:eastAsia="SimSun" w:hAnsi="Arial"/>
                  <w:sz w:val="18"/>
                  <w:lang w:val="zh-C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ascii="Arial" w:eastAsia="SimSun" w:hAnsi="Arial"/>
                  <w:sz w:val="18"/>
                  <w:vertAlign w:val="subscript"/>
                  <w:lang w:val="zh-CN"/>
                </w:rPr>
                <w:t>CRB</w:t>
              </w:r>
              <w:r>
                <w:rPr>
                  <w:rFonts w:ascii="Arial" w:eastAsia="SimSun" w:hAnsi="Arial"/>
                  <w:sz w:val="18"/>
                  <w:lang w:val="zh-C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465F01C1" w14:textId="77777777" w:rsidR="00CF3C71" w:rsidRDefault="00CF3C71" w:rsidP="00277460">
            <w:pPr>
              <w:keepNext/>
              <w:keepLines/>
              <w:spacing w:after="0"/>
              <w:ind w:left="851" w:hanging="851"/>
              <w:rPr>
                <w:ins w:id="1317" w:author="Nokia" w:date="2024-08-09T15:03:00Z" w16du:dateUtc="2024-08-09T13:03:00Z"/>
                <w:rFonts w:ascii="Arial" w:eastAsia="SimSun" w:hAnsi="Arial"/>
                <w:sz w:val="18"/>
                <w:lang w:val="zh-CN"/>
              </w:rPr>
            </w:pPr>
            <w:ins w:id="1318" w:author="Nokia" w:date="2024-08-09T15:03:00Z" w16du:dateUtc="2024-08-09T13:03:00Z">
              <w:r>
                <w:rPr>
                  <w:rFonts w:ascii="Arial" w:eastAsia="SimSun" w:hAnsi="Arial"/>
                  <w:sz w:val="18"/>
                  <w:lang w:val="zh-CN"/>
                </w:rPr>
                <w:t>NOTE 4:</w:t>
              </w:r>
              <w:r>
                <w:rPr>
                  <w:rFonts w:ascii="Arial" w:eastAsia="SimSun" w:hAnsi="Arial"/>
                  <w:sz w:val="18"/>
                  <w:lang w:val="zh-CN"/>
                </w:rPr>
                <w:tab/>
                <w:t>These requirements also apply for the frequency ranges that are less than F</w:t>
              </w:r>
              <w:r>
                <w:rPr>
                  <w:rFonts w:ascii="Arial" w:eastAsia="SimSun" w:hAnsi="Arial"/>
                  <w:sz w:val="18"/>
                  <w:vertAlign w:val="subscript"/>
                  <w:lang w:val="zh-CN"/>
                </w:rPr>
                <w:t>OOB</w:t>
              </w:r>
              <w:r>
                <w:rPr>
                  <w:rFonts w:ascii="Arial" w:eastAsia="SimSun" w:hAnsi="Arial"/>
                  <w:sz w:val="18"/>
                  <w:lang w:val="zh-CN"/>
                </w:rPr>
                <w:t xml:space="preserve"> (MHz) in Table 6.5.3.1-1 from the edge of the channel bandwidth.</w:t>
              </w:r>
            </w:ins>
          </w:p>
          <w:p w14:paraId="45D32C65" w14:textId="77777777" w:rsidR="00CF3C71" w:rsidRDefault="00CF3C71" w:rsidP="00277460">
            <w:pPr>
              <w:keepNext/>
              <w:keepLines/>
              <w:spacing w:after="0"/>
              <w:ind w:left="851" w:hanging="851"/>
              <w:rPr>
                <w:ins w:id="1319" w:author="Nokia" w:date="2024-08-09T15:03:00Z" w16du:dateUtc="2024-08-09T13:03:00Z"/>
                <w:rFonts w:ascii="Arial" w:eastAsia="SimSun" w:hAnsi="Arial" w:cs="Arial"/>
                <w:sz w:val="18"/>
                <w:lang w:val="zh-CN"/>
              </w:rPr>
            </w:pPr>
            <w:ins w:id="1320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NOTE 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>: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ab/>
                <w:t>This requirement is applicable for any channel bandwidths within the range 1920 – 1980 MHz with the following restriction: for carriers of 15 MHz bandwidth when carrier centre frequency is within the range 1927.5 - 1929.5 MHz and for carriers of 20 MHz bandwidth when carrier centre frequency is within the range 1930 – 1938 MHz the requirement is applicable only for an uplink transmission bandwidth less than or equal to 54 RB.</w:t>
              </w:r>
            </w:ins>
          </w:p>
          <w:p w14:paraId="515AEC04" w14:textId="77777777" w:rsidR="00CF3C71" w:rsidRDefault="00CF3C71" w:rsidP="00277460">
            <w:pPr>
              <w:keepNext/>
              <w:keepLines/>
              <w:spacing w:after="0"/>
              <w:ind w:left="851" w:hanging="851"/>
              <w:rPr>
                <w:ins w:id="1321" w:author="Nokia" w:date="2024-08-09T15:03:00Z" w16du:dateUtc="2024-08-09T13:03:00Z"/>
                <w:rFonts w:ascii="Arial" w:eastAsia="SimSun" w:hAnsi="Arial"/>
                <w:sz w:val="18"/>
                <w:lang w:val="zh-CN" w:eastAsia="zh-CN"/>
              </w:rPr>
            </w:pPr>
            <w:ins w:id="1322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lang w:val="zh-CN"/>
                </w:rPr>
                <w:t>NOTE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 xml:space="preserve"> 7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>: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ab/>
                <w:t>For these adjacent bands, the emission limit could imply risk of harmful interference to UE(s) operating in the protected operating band</w:t>
              </w:r>
            </w:ins>
          </w:p>
        </w:tc>
      </w:tr>
    </w:tbl>
    <w:p w14:paraId="054703EB" w14:textId="77777777" w:rsidR="00CF3C71" w:rsidRPr="00EE1A65" w:rsidRDefault="00CF3C71" w:rsidP="00CF3C71">
      <w:pPr>
        <w:keepNext/>
        <w:keepLines/>
        <w:spacing w:before="120" w:after="120"/>
        <w:jc w:val="center"/>
        <w:rPr>
          <w:ins w:id="1323" w:author="Nokia" w:date="2024-08-09T15:03:00Z" w16du:dateUtc="2024-08-09T13:03:00Z"/>
          <w:rFonts w:ascii="Arial" w:hAnsi="Arial" w:cs="Arial"/>
          <w:b/>
        </w:rPr>
      </w:pPr>
    </w:p>
    <w:p w14:paraId="106E0466" w14:textId="77777777" w:rsidR="00CF3C71" w:rsidRDefault="00CF3C71" w:rsidP="00CF3C71">
      <w:pPr>
        <w:pStyle w:val="Heading4"/>
        <w:rPr>
          <w:ins w:id="1324" w:author="Nokia" w:date="2024-08-09T15:03:00Z" w16du:dateUtc="2024-08-09T13:03:00Z"/>
          <w:rFonts w:cs="Arial"/>
          <w:szCs w:val="22"/>
          <w:lang w:val="en-US" w:eastAsia="zh-CN"/>
        </w:rPr>
      </w:pPr>
      <w:ins w:id="1325" w:author="Nokia" w:date="2024-08-09T15:03:00Z" w16du:dateUtc="2024-08-09T13:03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926"/>
        <w:bookmarkEnd w:id="927"/>
        <w:bookmarkEnd w:id="928"/>
        <w:bookmarkEnd w:id="929"/>
        <w:bookmarkEnd w:id="930"/>
        <w:bookmarkEnd w:id="931"/>
        <w:bookmarkEnd w:id="932"/>
        <w:bookmarkEnd w:id="933"/>
        <w:bookmarkEnd w:id="934"/>
        <w:bookmarkEnd w:id="935"/>
        <w:bookmarkEnd w:id="936"/>
      </w:ins>
    </w:p>
    <w:bookmarkEnd w:id="17"/>
    <w:bookmarkEnd w:id="18"/>
    <w:bookmarkEnd w:id="19"/>
    <w:bookmarkEnd w:id="20"/>
    <w:bookmarkEnd w:id="21"/>
    <w:p w14:paraId="67AB6F1B" w14:textId="77777777" w:rsidR="00CF3C71" w:rsidRDefault="00CF3C71" w:rsidP="00CF3C71">
      <w:pPr>
        <w:keepNext/>
        <w:keepLines/>
        <w:jc w:val="both"/>
        <w:rPr>
          <w:ins w:id="1326" w:author="Nokia" w:date="2024-08-09T15:03:00Z" w16du:dateUtc="2024-08-09T13:03:00Z"/>
          <w:rFonts w:ascii="Arial" w:eastAsia="SimSun" w:hAnsi="Arial" w:cs="Arial"/>
        </w:rPr>
      </w:pPr>
      <w:ins w:id="1327" w:author="Nokia" w:date="2024-08-09T15:03:00Z" w16du:dateUtc="2024-08-09T13:03:00Z">
        <w:r>
          <w:rPr>
            <w:rFonts w:ascii="Arial" w:eastAsia="SimSun" w:hAnsi="Arial" w:cs="Arial"/>
          </w:rPr>
          <w:t xml:space="preserve">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eastAsia="SimSun" w:hAnsi="Arial" w:cs="Arial"/>
          </w:rPr>
          <w:t>.2.3-1 lists the MSD required due to the 3rd IMD product for the dual uplink configuration. It is based on the similar case of DC_1A_n71A.</w:t>
        </w:r>
      </w:ins>
    </w:p>
    <w:p w14:paraId="36D24589" w14:textId="77777777" w:rsidR="00CF3C71" w:rsidRDefault="00CF3C71" w:rsidP="00CF3C71">
      <w:pPr>
        <w:keepNext/>
        <w:keepLines/>
        <w:spacing w:before="60"/>
        <w:jc w:val="center"/>
        <w:rPr>
          <w:ins w:id="1328" w:author="Nokia" w:date="2024-08-09T15:03:00Z" w16du:dateUtc="2024-08-09T13:03:00Z"/>
          <w:rFonts w:ascii="Arial" w:eastAsia="SimSun" w:hAnsi="Arial"/>
          <w:b/>
          <w:lang w:val="en-US"/>
        </w:rPr>
      </w:pPr>
      <w:ins w:id="1329" w:author="Nokia" w:date="2024-08-09T15:03:00Z" w16du:dateUtc="2024-08-09T13:03:00Z">
        <w:r>
          <w:rPr>
            <w:rFonts w:ascii="Arial" w:eastAsia="SimSun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</w:t>
        </w:r>
        <w:r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eastAsia="SimSun" w:hAnsi="Arial" w:hint="eastAsia"/>
            <w:b/>
            <w:lang w:val="en-US"/>
          </w:rPr>
          <w:t>.2.</w:t>
        </w:r>
        <w:r>
          <w:rPr>
            <w:rFonts w:ascii="Arial" w:eastAsia="SimSun" w:hAnsi="Arial"/>
            <w:b/>
            <w:lang w:val="en-US"/>
          </w:rPr>
          <w:t>3</w:t>
        </w:r>
        <w:r>
          <w:rPr>
            <w:rFonts w:ascii="Arial" w:eastAsia="SimSun" w:hAnsi="Arial" w:hint="eastAsia"/>
            <w:b/>
            <w:lang w:val="en-US"/>
          </w:rPr>
          <w:t>-1</w:t>
        </w:r>
        <w:r>
          <w:rPr>
            <w:rFonts w:ascii="Arial" w:eastAsia="SimSun" w:hAnsi="Arial"/>
            <w:b/>
            <w:lang w:val="en-US"/>
          </w:rPr>
          <w:t xml:space="preserve">: </w:t>
        </w:r>
        <w:r>
          <w:rPr>
            <w:rFonts w:ascii="Arial" w:eastAsia="SimSun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522"/>
        <w:gridCol w:w="960"/>
        <w:gridCol w:w="911"/>
        <w:gridCol w:w="830"/>
        <w:gridCol w:w="1095"/>
      </w:tblGrid>
      <w:tr w:rsidR="00CF3C71" w14:paraId="54A1E9B8" w14:textId="77777777" w:rsidTr="00277460">
        <w:trPr>
          <w:trHeight w:val="20"/>
          <w:jc w:val="center"/>
          <w:ins w:id="1330" w:author="Nokia" w:date="2024-08-09T15:03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73B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31" w:author="Nokia" w:date="2024-08-09T15:03:00Z" w16du:dateUtc="2024-08-09T13:03:00Z"/>
                <w:rFonts w:ascii="Arial" w:eastAsia="SimSun" w:hAnsi="Arial"/>
                <w:b/>
                <w:sz w:val="18"/>
                <w:lang w:val="en-US"/>
              </w:rPr>
            </w:pPr>
            <w:ins w:id="1332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eastAsia="SimSun" w:hAnsi="Arial"/>
                  <w:b/>
                  <w:sz w:val="18"/>
                </w:rPr>
                <w:t>and / Channel bandwidth / N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BA68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33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334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>Source of IMD</w:t>
              </w:r>
            </w:ins>
          </w:p>
        </w:tc>
      </w:tr>
      <w:tr w:rsidR="00CF3C71" w14:paraId="27A49980" w14:textId="77777777" w:rsidTr="00277460">
        <w:trPr>
          <w:trHeight w:val="648"/>
          <w:jc w:val="center"/>
          <w:ins w:id="1335" w:author="Nokia" w:date="2024-08-09T15:0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0BB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36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337" w:author="Nokia" w:date="2024-08-09T15:03:00Z" w16du:dateUtc="2024-08-09T13:03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429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38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339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B0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40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341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>UL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3BCD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42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343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 xml:space="preserve">UL/DL BW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DA0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44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345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 xml:space="preserve">UL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</w:r>
              <w:r>
                <w:rPr>
                  <w:rFonts w:ascii="Arial" w:eastAsia="SimSun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eastAsia="SimSun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EF8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46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347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>DL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E62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48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349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 xml:space="preserve">MSD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57A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50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  <w:ins w:id="1351" w:author="Nokia" w:date="2024-08-09T15:03:00Z" w16du:dateUtc="2024-08-09T13:03:00Z">
              <w:r>
                <w:rPr>
                  <w:rFonts w:ascii="Arial" w:eastAsia="SimSu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8F7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52" w:author="Nokia" w:date="2024-08-09T15:03:00Z" w16du:dateUtc="2024-08-09T13:03:00Z"/>
                <w:rFonts w:ascii="Arial" w:eastAsia="SimSun" w:hAnsi="Arial"/>
                <w:b/>
                <w:sz w:val="18"/>
              </w:rPr>
            </w:pPr>
          </w:p>
        </w:tc>
      </w:tr>
      <w:tr w:rsidR="00CF3C71" w14:paraId="1DECA38E" w14:textId="77777777" w:rsidTr="00277460">
        <w:trPr>
          <w:trHeight w:val="98"/>
          <w:jc w:val="center"/>
          <w:ins w:id="1353" w:author="Nokia" w:date="2024-08-09T15:0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186D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54" w:author="Nokia" w:date="2024-08-09T15:03:00Z" w16du:dateUtc="2024-08-09T13:03:00Z"/>
                <w:rFonts w:ascii="Arial" w:eastAsia="SimSun" w:hAnsi="Arial"/>
                <w:sz w:val="18"/>
              </w:rPr>
            </w:pPr>
            <w:ins w:id="1355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CA_n1-n71</w:t>
              </w:r>
            </w:ins>
          </w:p>
          <w:p w14:paraId="7FBF8B1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56" w:author="Nokia" w:date="2024-08-09T15:03:00Z" w16du:dateUtc="2024-08-09T13:03:00Z"/>
                <w:rFonts w:ascii="Arial" w:eastAsia="SimSun" w:hAnsi="Arial"/>
                <w:sz w:val="18"/>
              </w:rPr>
            </w:pPr>
            <w:ins w:id="1357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3A2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58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35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0949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60" w:author="Nokia" w:date="2024-08-09T15:03:00Z" w16du:dateUtc="2024-08-09T13:03:00Z"/>
                <w:rFonts w:ascii="Arial" w:eastAsia="SimSun" w:hAnsi="Arial"/>
                <w:sz w:val="18"/>
                <w:lang w:val="en-US" w:eastAsia="zh-CN"/>
              </w:rPr>
            </w:pPr>
            <w:ins w:id="136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1958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14C1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62" w:author="Nokia" w:date="2024-08-09T15:03:00Z" w16du:dateUtc="2024-08-09T13:03:00Z"/>
                <w:rFonts w:ascii="Arial" w:eastAsia="SimSun" w:hAnsi="Arial"/>
                <w:sz w:val="18"/>
              </w:rPr>
            </w:pPr>
            <w:ins w:id="1363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04C7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64" w:author="Nokia" w:date="2024-08-09T15:03:00Z" w16du:dateUtc="2024-08-09T13:03:00Z"/>
                <w:rFonts w:ascii="Arial" w:eastAsia="SimSun" w:hAnsi="Arial"/>
                <w:sz w:val="18"/>
              </w:rPr>
            </w:pPr>
            <w:ins w:id="1365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503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66" w:author="Nokia" w:date="2024-08-09T15:03:00Z" w16du:dateUtc="2024-08-09T13:03:00Z"/>
                <w:rFonts w:ascii="Arial" w:eastAsia="SimSun" w:hAnsi="Arial"/>
                <w:sz w:val="18"/>
                <w:lang w:val="en-US" w:eastAsia="zh-CN"/>
              </w:rPr>
            </w:pPr>
            <w:ins w:id="1367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2148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71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68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36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4F40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70" w:author="Nokia" w:date="2024-08-09T15:03:00Z" w16du:dateUtc="2024-08-09T13:03:00Z"/>
                <w:rFonts w:ascii="Arial" w:eastAsia="SimSun" w:hAnsi="Arial"/>
                <w:sz w:val="18"/>
              </w:rPr>
            </w:pPr>
            <w:ins w:id="137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F856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72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373" w:author="Nokia" w:date="2024-08-09T15:03:00Z" w16du:dateUtc="2024-08-09T13:0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CF3C71" w14:paraId="40F28E22" w14:textId="77777777" w:rsidTr="00277460">
        <w:trPr>
          <w:trHeight w:val="70"/>
          <w:jc w:val="center"/>
          <w:ins w:id="1374" w:author="Nokia" w:date="2024-08-09T15:03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4DC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75" w:author="Nokia" w:date="2024-08-09T15:03:00Z" w16du:dateUtc="2024-08-09T13:03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F1A2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76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377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B6FC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78" w:author="Nokia" w:date="2024-08-09T15:03:00Z" w16du:dateUtc="2024-08-09T13:03:00Z"/>
                <w:rFonts w:ascii="Arial" w:eastAsia="SimSun" w:hAnsi="Arial"/>
                <w:sz w:val="18"/>
                <w:lang w:val="en-US" w:eastAsia="zh-CN"/>
              </w:rPr>
            </w:pPr>
            <w:ins w:id="137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673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A0EF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80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38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E44A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82" w:author="Nokia" w:date="2024-08-09T15:03:00Z" w16du:dateUtc="2024-08-09T13:03:00Z"/>
                <w:rFonts w:ascii="Arial" w:eastAsia="SimSun" w:hAnsi="Arial"/>
                <w:sz w:val="18"/>
                <w:lang w:val="en-US" w:eastAsia="zh-CN"/>
              </w:rPr>
            </w:pPr>
            <w:ins w:id="1383" w:author="Nokia" w:date="2024-08-09T15:03:00Z" w16du:dateUtc="2024-08-09T13:03:00Z">
              <w:r>
                <w:rPr>
                  <w:rFonts w:ascii="Arial" w:eastAsia="SimSun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C13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84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385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622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4F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86" w:author="Nokia" w:date="2024-08-09T15:03:00Z" w16du:dateUtc="2024-08-09T13:03:00Z"/>
                <w:rFonts w:ascii="Arial" w:eastAsia="SimSun" w:hAnsi="Arial"/>
                <w:sz w:val="18"/>
              </w:rPr>
            </w:pPr>
            <w:ins w:id="1387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15.1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2644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88" w:author="Nokia" w:date="2024-08-09T15:03:00Z" w16du:dateUtc="2024-08-09T13:03:00Z"/>
                <w:rFonts w:ascii="Arial" w:eastAsia="SimSun" w:hAnsi="Arial"/>
                <w:sz w:val="18"/>
                <w:lang w:eastAsia="zh-CN"/>
              </w:rPr>
            </w:pPr>
            <w:ins w:id="1389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E1D5" w14:textId="77777777" w:rsidR="00CF3C71" w:rsidRDefault="00CF3C71" w:rsidP="00277460">
            <w:pPr>
              <w:keepNext/>
              <w:keepLines/>
              <w:spacing w:after="0"/>
              <w:jc w:val="center"/>
              <w:rPr>
                <w:ins w:id="1390" w:author="Nokia" w:date="2024-08-09T15:03:00Z" w16du:dateUtc="2024-08-09T13:03:00Z"/>
                <w:rFonts w:ascii="Arial" w:eastAsia="SimSun" w:hAnsi="Arial"/>
                <w:sz w:val="18"/>
              </w:rPr>
            </w:pPr>
            <w:ins w:id="1391" w:author="Nokia" w:date="2024-08-09T15:03:00Z" w16du:dateUtc="2024-08-09T13:03:00Z">
              <w:r>
                <w:rPr>
                  <w:rFonts w:ascii="Arial" w:eastAsia="SimSun" w:hAnsi="Arial" w:cs="Arial"/>
                  <w:sz w:val="18"/>
                  <w:szCs w:val="18"/>
                </w:rPr>
                <w:t>IMD3</w:t>
              </w:r>
            </w:ins>
          </w:p>
        </w:tc>
      </w:tr>
    </w:tbl>
    <w:p w14:paraId="34437B9B" w14:textId="77777777" w:rsidR="00CF3C71" w:rsidRDefault="00CF3C71" w:rsidP="00CF3C71">
      <w:pPr>
        <w:rPr>
          <w:ins w:id="1392" w:author="Nokia" w:date="2024-08-09T15:03:00Z" w16du:dateUtc="2024-08-09T13:03:00Z"/>
          <w:color w:val="0070C0"/>
        </w:rPr>
      </w:pPr>
    </w:p>
    <w:p w14:paraId="024C9885" w14:textId="77777777" w:rsidR="00FA153B" w:rsidRDefault="00FA153B">
      <w:pPr>
        <w:rPr>
          <w:color w:val="0070C0"/>
        </w:rPr>
      </w:pPr>
    </w:p>
    <w:p w14:paraId="62C2391E" w14:textId="0A44891B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B805D" w14:textId="77777777" w:rsidR="00672B22" w:rsidRDefault="00672B22" w:rsidP="002A3CF6">
      <w:pPr>
        <w:spacing w:after="0"/>
      </w:pPr>
      <w:r>
        <w:separator/>
      </w:r>
    </w:p>
  </w:endnote>
  <w:endnote w:type="continuationSeparator" w:id="0">
    <w:p w14:paraId="1594E2D9" w14:textId="77777777" w:rsidR="00672B22" w:rsidRDefault="00672B22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B1AA3" w14:textId="77777777" w:rsidR="00672B22" w:rsidRDefault="00672B22" w:rsidP="002A3CF6">
      <w:pPr>
        <w:spacing w:after="0"/>
      </w:pPr>
      <w:r>
        <w:separator/>
      </w:r>
    </w:p>
  </w:footnote>
  <w:footnote w:type="continuationSeparator" w:id="0">
    <w:p w14:paraId="4E9A1EEE" w14:textId="77777777" w:rsidR="00672B22" w:rsidRDefault="00672B22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B53A06"/>
    <w:multiLevelType w:val="multilevel"/>
    <w:tmpl w:val="4AB53A06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-"/>
      <w:lvlJc w:val="left"/>
      <w:pPr>
        <w:ind w:left="93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376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05481049">
    <w:abstractNumId w:val="12"/>
  </w:num>
  <w:num w:numId="2" w16cid:durableId="2064870303">
    <w:abstractNumId w:val="10"/>
  </w:num>
  <w:num w:numId="3" w16cid:durableId="1387952377">
    <w:abstractNumId w:val="8"/>
  </w:num>
  <w:num w:numId="4" w16cid:durableId="557282610">
    <w:abstractNumId w:val="7"/>
  </w:num>
  <w:num w:numId="5" w16cid:durableId="1709841744">
    <w:abstractNumId w:val="0"/>
  </w:num>
  <w:num w:numId="6" w16cid:durableId="1725326004">
    <w:abstractNumId w:val="5"/>
  </w:num>
  <w:num w:numId="7" w16cid:durableId="2067410513">
    <w:abstractNumId w:val="6"/>
  </w:num>
  <w:num w:numId="8" w16cid:durableId="1510753132">
    <w:abstractNumId w:val="3"/>
  </w:num>
  <w:num w:numId="9" w16cid:durableId="575700078">
    <w:abstractNumId w:val="2"/>
  </w:num>
  <w:num w:numId="10" w16cid:durableId="1724329556">
    <w:abstractNumId w:val="1"/>
  </w:num>
  <w:num w:numId="11" w16cid:durableId="533808416">
    <w:abstractNumId w:val="14"/>
  </w:num>
  <w:num w:numId="12" w16cid:durableId="317341513">
    <w:abstractNumId w:val="13"/>
  </w:num>
  <w:num w:numId="13" w16cid:durableId="1580559246">
    <w:abstractNumId w:val="4"/>
  </w:num>
  <w:num w:numId="14" w16cid:durableId="1414736422">
    <w:abstractNumId w:val="9"/>
  </w:num>
  <w:num w:numId="15" w16cid:durableId="6508700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5779F"/>
    <w:rsid w:val="000601B3"/>
    <w:rsid w:val="00061A3E"/>
    <w:rsid w:val="0008003C"/>
    <w:rsid w:val="00081D3B"/>
    <w:rsid w:val="000B6363"/>
    <w:rsid w:val="000C4604"/>
    <w:rsid w:val="000D0856"/>
    <w:rsid w:val="000D7D3E"/>
    <w:rsid w:val="000E3CCB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30BF"/>
    <w:rsid w:val="001576D7"/>
    <w:rsid w:val="00157B41"/>
    <w:rsid w:val="00160D23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0A43"/>
    <w:rsid w:val="00214286"/>
    <w:rsid w:val="0021539E"/>
    <w:rsid w:val="00217F67"/>
    <w:rsid w:val="00220909"/>
    <w:rsid w:val="00225CD6"/>
    <w:rsid w:val="0022738F"/>
    <w:rsid w:val="0023787D"/>
    <w:rsid w:val="00254716"/>
    <w:rsid w:val="00255E0F"/>
    <w:rsid w:val="002602A6"/>
    <w:rsid w:val="00267299"/>
    <w:rsid w:val="002721B6"/>
    <w:rsid w:val="002802BB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E0131"/>
    <w:rsid w:val="002F537B"/>
    <w:rsid w:val="002F7EF3"/>
    <w:rsid w:val="003047D7"/>
    <w:rsid w:val="003103E9"/>
    <w:rsid w:val="003107FD"/>
    <w:rsid w:val="0031323D"/>
    <w:rsid w:val="00320270"/>
    <w:rsid w:val="003203E3"/>
    <w:rsid w:val="0032649A"/>
    <w:rsid w:val="00333ADB"/>
    <w:rsid w:val="00336657"/>
    <w:rsid w:val="00343481"/>
    <w:rsid w:val="00346CDD"/>
    <w:rsid w:val="0035202E"/>
    <w:rsid w:val="00353463"/>
    <w:rsid w:val="003543E5"/>
    <w:rsid w:val="00356E17"/>
    <w:rsid w:val="003573E4"/>
    <w:rsid w:val="00357550"/>
    <w:rsid w:val="0036582A"/>
    <w:rsid w:val="00366756"/>
    <w:rsid w:val="00370652"/>
    <w:rsid w:val="003733E9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2639A"/>
    <w:rsid w:val="00430DDB"/>
    <w:rsid w:val="00431233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3EA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096D"/>
    <w:rsid w:val="005A23FA"/>
    <w:rsid w:val="005A2717"/>
    <w:rsid w:val="005A49C7"/>
    <w:rsid w:val="005C06C3"/>
    <w:rsid w:val="005C2CA2"/>
    <w:rsid w:val="005C4A51"/>
    <w:rsid w:val="005C6F89"/>
    <w:rsid w:val="005D5FFF"/>
    <w:rsid w:val="005E7D4C"/>
    <w:rsid w:val="005F4CE1"/>
    <w:rsid w:val="005F6552"/>
    <w:rsid w:val="006126A6"/>
    <w:rsid w:val="00613BD3"/>
    <w:rsid w:val="0061446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72B22"/>
    <w:rsid w:val="00695AB9"/>
    <w:rsid w:val="006B2118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7C21"/>
    <w:rsid w:val="00733368"/>
    <w:rsid w:val="00751B48"/>
    <w:rsid w:val="00752035"/>
    <w:rsid w:val="00755D32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3E21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649F6"/>
    <w:rsid w:val="008712CE"/>
    <w:rsid w:val="00873BB2"/>
    <w:rsid w:val="00876988"/>
    <w:rsid w:val="008775B2"/>
    <w:rsid w:val="00877BA9"/>
    <w:rsid w:val="008A3051"/>
    <w:rsid w:val="008B4D9E"/>
    <w:rsid w:val="008B770C"/>
    <w:rsid w:val="008C3B1A"/>
    <w:rsid w:val="008D3B7A"/>
    <w:rsid w:val="008E2498"/>
    <w:rsid w:val="008F04F2"/>
    <w:rsid w:val="008F34CF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3A7"/>
    <w:rsid w:val="0097007B"/>
    <w:rsid w:val="00970AB0"/>
    <w:rsid w:val="00973595"/>
    <w:rsid w:val="00975F31"/>
    <w:rsid w:val="0097676A"/>
    <w:rsid w:val="00984399"/>
    <w:rsid w:val="009A2C4C"/>
    <w:rsid w:val="009A57D2"/>
    <w:rsid w:val="009A728C"/>
    <w:rsid w:val="009A75FB"/>
    <w:rsid w:val="009B2C44"/>
    <w:rsid w:val="009D049B"/>
    <w:rsid w:val="009D538F"/>
    <w:rsid w:val="009D7056"/>
    <w:rsid w:val="009E0E80"/>
    <w:rsid w:val="009E477B"/>
    <w:rsid w:val="009E6D32"/>
    <w:rsid w:val="009F2EA4"/>
    <w:rsid w:val="00A0042F"/>
    <w:rsid w:val="00A0279E"/>
    <w:rsid w:val="00A05146"/>
    <w:rsid w:val="00A20613"/>
    <w:rsid w:val="00A223F6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4B9B"/>
    <w:rsid w:val="00AC510D"/>
    <w:rsid w:val="00AD5F4F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56CC5"/>
    <w:rsid w:val="00B832AE"/>
    <w:rsid w:val="00BA14B2"/>
    <w:rsid w:val="00BA32FA"/>
    <w:rsid w:val="00BB6F5E"/>
    <w:rsid w:val="00BB7A43"/>
    <w:rsid w:val="00BD69E5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67E1E"/>
    <w:rsid w:val="00C77713"/>
    <w:rsid w:val="00C8106C"/>
    <w:rsid w:val="00C926EA"/>
    <w:rsid w:val="00C93FE5"/>
    <w:rsid w:val="00C964A0"/>
    <w:rsid w:val="00CA556D"/>
    <w:rsid w:val="00CB1E39"/>
    <w:rsid w:val="00CB4D6E"/>
    <w:rsid w:val="00CE674C"/>
    <w:rsid w:val="00CF3569"/>
    <w:rsid w:val="00CF3652"/>
    <w:rsid w:val="00CF3C71"/>
    <w:rsid w:val="00CF5E3D"/>
    <w:rsid w:val="00D0124D"/>
    <w:rsid w:val="00D17C77"/>
    <w:rsid w:val="00D20C69"/>
    <w:rsid w:val="00D23E27"/>
    <w:rsid w:val="00D24E51"/>
    <w:rsid w:val="00D30F6B"/>
    <w:rsid w:val="00D317FD"/>
    <w:rsid w:val="00D34FA1"/>
    <w:rsid w:val="00D35136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933A0"/>
    <w:rsid w:val="00DA0F3F"/>
    <w:rsid w:val="00DA57C6"/>
    <w:rsid w:val="00DA767A"/>
    <w:rsid w:val="00DB0B3E"/>
    <w:rsid w:val="00DB72E0"/>
    <w:rsid w:val="00DC174F"/>
    <w:rsid w:val="00DD5ADE"/>
    <w:rsid w:val="00DD781C"/>
    <w:rsid w:val="00DE508A"/>
    <w:rsid w:val="00DF7510"/>
    <w:rsid w:val="00E07B8D"/>
    <w:rsid w:val="00E12D92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A72B7"/>
    <w:rsid w:val="00EB188B"/>
    <w:rsid w:val="00EB362B"/>
    <w:rsid w:val="00ED2849"/>
    <w:rsid w:val="00ED748E"/>
    <w:rsid w:val="00ED7CCE"/>
    <w:rsid w:val="00EE1A65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4EA1"/>
    <w:rsid w:val="00F36D07"/>
    <w:rsid w:val="00F47123"/>
    <w:rsid w:val="00F50931"/>
    <w:rsid w:val="00F542F7"/>
    <w:rsid w:val="00F6034A"/>
    <w:rsid w:val="00F81EB9"/>
    <w:rsid w:val="00F9230E"/>
    <w:rsid w:val="00FA153B"/>
    <w:rsid w:val="00FB2DFF"/>
    <w:rsid w:val="00FB5216"/>
    <w:rsid w:val="00FB7386"/>
    <w:rsid w:val="00FC6188"/>
    <w:rsid w:val="00FD1BC4"/>
    <w:rsid w:val="00FD581D"/>
    <w:rsid w:val="00FE1012"/>
    <w:rsid w:val="00FE4A05"/>
    <w:rsid w:val="00FE4C4B"/>
    <w:rsid w:val="00FF26DD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qFormat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qFormat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qFormat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qFormat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uiPriority w:val="39"/>
    <w:qFormat/>
    <w:rsid w:val="00B12FA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uiPriority w:val="39"/>
    <w:qFormat/>
    <w:rsid w:val="00B12FA1"/>
    <w:pPr>
      <w:ind w:left="1701" w:hanging="1701"/>
    </w:pPr>
  </w:style>
  <w:style w:type="paragraph" w:styleId="TOC4">
    <w:name w:val="toc 4"/>
    <w:basedOn w:val="TOC3"/>
    <w:uiPriority w:val="39"/>
    <w:qFormat/>
    <w:rsid w:val="00B12FA1"/>
    <w:pPr>
      <w:ind w:left="1418" w:hanging="1418"/>
    </w:pPr>
  </w:style>
  <w:style w:type="paragraph" w:styleId="TOC3">
    <w:name w:val="toc 3"/>
    <w:basedOn w:val="TOC2"/>
    <w:uiPriority w:val="39"/>
    <w:qFormat/>
    <w:rsid w:val="00B12FA1"/>
    <w:pPr>
      <w:ind w:left="1134" w:hanging="1134"/>
    </w:pPr>
  </w:style>
  <w:style w:type="paragraph" w:styleId="TOC2">
    <w:name w:val="toc 2"/>
    <w:basedOn w:val="TOC1"/>
    <w:uiPriority w:val="39"/>
    <w:qFormat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B12FA1"/>
    <w:pPr>
      <w:ind w:left="284"/>
    </w:pPr>
  </w:style>
  <w:style w:type="paragraph" w:styleId="Index1">
    <w:name w:val="index 1"/>
    <w:basedOn w:val="Normal"/>
    <w:qFormat/>
    <w:rsid w:val="00B12FA1"/>
    <w:pPr>
      <w:keepLines/>
      <w:spacing w:after="0"/>
    </w:pPr>
  </w:style>
  <w:style w:type="paragraph" w:customStyle="1" w:styleId="ZH">
    <w:name w:val="ZH"/>
    <w:qFormat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qFormat/>
    <w:rsid w:val="00B12FA1"/>
    <w:pPr>
      <w:outlineLvl w:val="9"/>
    </w:pPr>
  </w:style>
  <w:style w:type="paragraph" w:styleId="ListNumber2">
    <w:name w:val="List Number 2"/>
    <w:basedOn w:val="ListNumber"/>
    <w:qFormat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qFormat/>
    <w:rsid w:val="00B12FA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12FA1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B12FA1"/>
    <w:pPr>
      <w:ind w:left="1418" w:hanging="1418"/>
    </w:pPr>
  </w:style>
  <w:style w:type="paragraph" w:customStyle="1" w:styleId="EX">
    <w:name w:val="EX"/>
    <w:basedOn w:val="Normal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qFormat/>
    <w:rsid w:val="00B12FA1"/>
    <w:pPr>
      <w:spacing w:after="0"/>
    </w:pPr>
  </w:style>
  <w:style w:type="paragraph" w:customStyle="1" w:styleId="LD">
    <w:name w:val="LD"/>
    <w:qFormat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qFormat/>
    <w:rsid w:val="00B12FA1"/>
    <w:pPr>
      <w:spacing w:after="0"/>
    </w:pPr>
  </w:style>
  <w:style w:type="paragraph" w:customStyle="1" w:styleId="EW">
    <w:name w:val="EW"/>
    <w:basedOn w:val="EX"/>
    <w:qFormat/>
    <w:rsid w:val="00B12FA1"/>
    <w:pPr>
      <w:spacing w:after="0"/>
    </w:pPr>
  </w:style>
  <w:style w:type="paragraph" w:styleId="TOC6">
    <w:name w:val="toc 6"/>
    <w:basedOn w:val="TOC5"/>
    <w:next w:val="Normal"/>
    <w:uiPriority w:val="39"/>
    <w:qFormat/>
    <w:rsid w:val="00B12FA1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B12FA1"/>
    <w:pPr>
      <w:ind w:left="2268" w:hanging="2268"/>
    </w:pPr>
  </w:style>
  <w:style w:type="paragraph" w:styleId="ListBullet2">
    <w:name w:val="List Bullet 2"/>
    <w:basedOn w:val="ListBullet"/>
    <w:qFormat/>
    <w:rsid w:val="00B12FA1"/>
    <w:pPr>
      <w:ind w:left="851"/>
    </w:pPr>
  </w:style>
  <w:style w:type="paragraph" w:styleId="ListBullet3">
    <w:name w:val="List Bullet 3"/>
    <w:basedOn w:val="ListBullet2"/>
    <w:qFormat/>
    <w:rsid w:val="00B12FA1"/>
    <w:pPr>
      <w:ind w:left="1135"/>
    </w:pPr>
  </w:style>
  <w:style w:type="paragraph" w:styleId="ListNumber">
    <w:name w:val="List Number"/>
    <w:basedOn w:val="List"/>
    <w:qFormat/>
    <w:rsid w:val="00B12FA1"/>
  </w:style>
  <w:style w:type="paragraph" w:customStyle="1" w:styleId="EQ">
    <w:name w:val="EQ"/>
    <w:basedOn w:val="Normal"/>
    <w:next w:val="Normal"/>
    <w:qFormat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qFormat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qFormat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qFormat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qFormat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qFormat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qFormat/>
    <w:rsid w:val="00B12FA1"/>
    <w:pPr>
      <w:ind w:left="1135"/>
    </w:pPr>
  </w:style>
  <w:style w:type="paragraph" w:styleId="List4">
    <w:name w:val="List 4"/>
    <w:basedOn w:val="List3"/>
    <w:qFormat/>
    <w:rsid w:val="00B12FA1"/>
    <w:pPr>
      <w:ind w:left="1418"/>
    </w:pPr>
  </w:style>
  <w:style w:type="paragraph" w:styleId="List5">
    <w:name w:val="List 5"/>
    <w:basedOn w:val="List4"/>
    <w:qFormat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qFormat/>
    <w:rsid w:val="00B12FA1"/>
    <w:pPr>
      <w:ind w:left="568" w:hanging="284"/>
    </w:pPr>
  </w:style>
  <w:style w:type="paragraph" w:styleId="ListBullet">
    <w:name w:val="List Bullet"/>
    <w:basedOn w:val="List"/>
    <w:qFormat/>
    <w:rsid w:val="00B12FA1"/>
  </w:style>
  <w:style w:type="paragraph" w:styleId="ListBullet4">
    <w:name w:val="List Bullet 4"/>
    <w:basedOn w:val="ListBullet3"/>
    <w:qFormat/>
    <w:rsid w:val="00B12FA1"/>
    <w:pPr>
      <w:ind w:left="1418"/>
    </w:pPr>
  </w:style>
  <w:style w:type="paragraph" w:styleId="ListBullet5">
    <w:name w:val="List Bullet 5"/>
    <w:basedOn w:val="ListBullet4"/>
    <w:qFormat/>
    <w:rsid w:val="00B12FA1"/>
    <w:pPr>
      <w:ind w:left="1702"/>
    </w:pPr>
  </w:style>
  <w:style w:type="paragraph" w:customStyle="1" w:styleId="B2">
    <w:name w:val="B2"/>
    <w:basedOn w:val="List2"/>
    <w:qFormat/>
    <w:rsid w:val="00B12FA1"/>
  </w:style>
  <w:style w:type="paragraph" w:customStyle="1" w:styleId="B3">
    <w:name w:val="B3"/>
    <w:basedOn w:val="List3"/>
    <w:qFormat/>
    <w:rsid w:val="00B12FA1"/>
  </w:style>
  <w:style w:type="paragraph" w:customStyle="1" w:styleId="B4">
    <w:name w:val="B4"/>
    <w:basedOn w:val="List4"/>
    <w:qFormat/>
    <w:rsid w:val="00B12FA1"/>
  </w:style>
  <w:style w:type="paragraph" w:customStyle="1" w:styleId="B5">
    <w:name w:val="B5"/>
    <w:basedOn w:val="List5"/>
    <w:qFormat/>
    <w:rsid w:val="00B12FA1"/>
  </w:style>
  <w:style w:type="paragraph" w:customStyle="1" w:styleId="ZTD">
    <w:name w:val="ZTD"/>
    <w:basedOn w:val="ZB"/>
    <w:qFormat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qFormat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styleId="MacroText">
    <w:name w:val="macro"/>
    <w:link w:val="MacroTextChar"/>
    <w:qFormat/>
    <w:rsid w:val="002F7E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TableofAuthorities">
    <w:name w:val="table of authorities"/>
    <w:basedOn w:val="Normal"/>
    <w:next w:val="Normal"/>
    <w:qFormat/>
    <w:rsid w:val="002F7EF3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Index8">
    <w:name w:val="index 8"/>
    <w:basedOn w:val="Normal"/>
    <w:next w:val="Normal"/>
    <w:qFormat/>
    <w:rsid w:val="002F7EF3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NormalIndent">
    <w:name w:val="Normal Indent"/>
    <w:basedOn w:val="Normal"/>
    <w:qFormat/>
    <w:rsid w:val="002F7EF3"/>
    <w:pPr>
      <w:overflowPunct/>
      <w:autoSpaceDE/>
      <w:autoSpaceDN/>
      <w:adjustRightInd/>
      <w:ind w:left="720"/>
      <w:textAlignment w:val="auto"/>
    </w:pPr>
    <w:rPr>
      <w:rFonts w:eastAsiaTheme="minorEastAsia"/>
      <w:lang w:eastAsia="en-US"/>
    </w:rPr>
  </w:style>
  <w:style w:type="paragraph" w:styleId="Index5">
    <w:name w:val="index 5"/>
    <w:basedOn w:val="Normal"/>
    <w:next w:val="Normal"/>
    <w:qFormat/>
    <w:rsid w:val="002F7EF3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EnvelopeAddress">
    <w:name w:val="envelope address"/>
    <w:basedOn w:val="Normal"/>
    <w:qFormat/>
    <w:rsid w:val="002F7EF3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F7EF3"/>
    <w:rPr>
      <w:rFonts w:ascii="Segoe UI" w:eastAsiaTheme="minorEastAsia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sid w:val="002F7EF3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Index6">
    <w:name w:val="index 6"/>
    <w:basedOn w:val="Normal"/>
    <w:next w:val="Normal"/>
    <w:qFormat/>
    <w:rsid w:val="002F7EF3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qFormat/>
    <w:rsid w:val="002F7EF3"/>
    <w:pPr>
      <w:overflowPunct/>
      <w:autoSpaceDE/>
      <w:autoSpaceDN/>
      <w:adjustRightInd/>
      <w:spacing w:after="120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Number3">
    <w:name w:val="List Number 3"/>
    <w:basedOn w:val="Normal"/>
    <w:qFormat/>
    <w:rsid w:val="002F7EF3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Continue">
    <w:name w:val="List Continue"/>
    <w:basedOn w:val="Normal"/>
    <w:qFormat/>
    <w:rsid w:val="002F7EF3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rsid w:val="002F7EF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HTMLAddress">
    <w:name w:val="HTML Address"/>
    <w:basedOn w:val="Normal"/>
    <w:link w:val="HTMLAddress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2F7EF3"/>
    <w:rPr>
      <w:rFonts w:ascii="Times New Roman" w:eastAsiaTheme="minorEastAsia" w:hAnsi="Times New Roman" w:cs="Times New Roman"/>
      <w:i/>
      <w:iCs/>
      <w:sz w:val="20"/>
      <w:szCs w:val="20"/>
    </w:rPr>
  </w:style>
  <w:style w:type="paragraph" w:styleId="Index4">
    <w:name w:val="index 4"/>
    <w:basedOn w:val="Normal"/>
    <w:next w:val="Normal"/>
    <w:qFormat/>
    <w:rsid w:val="002F7EF3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2F7EF3"/>
    <w:rPr>
      <w:rFonts w:ascii="Consolas" w:eastAsiaTheme="minorEastAsia" w:hAnsi="Consolas" w:cs="Times New Roman"/>
      <w:sz w:val="21"/>
      <w:szCs w:val="21"/>
    </w:rPr>
  </w:style>
  <w:style w:type="paragraph" w:styleId="ListNumber4">
    <w:name w:val="List Number 4"/>
    <w:basedOn w:val="Normal"/>
    <w:qFormat/>
    <w:rsid w:val="002F7EF3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Index3">
    <w:name w:val="index 3"/>
    <w:basedOn w:val="Normal"/>
    <w:next w:val="Normal"/>
    <w:qFormat/>
    <w:rsid w:val="002F7EF3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2F7EF3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Theme="minorEastAsia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5">
    <w:name w:val="List Continue 5"/>
    <w:basedOn w:val="Normal"/>
    <w:qFormat/>
    <w:rsid w:val="002F7EF3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EnvelopeReturn">
    <w:name w:val="envelope return"/>
    <w:basedOn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Signature">
    <w:name w:val="Signature"/>
    <w:basedOn w:val="Normal"/>
    <w:link w:val="Signature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4">
    <w:name w:val="List Continue 4"/>
    <w:basedOn w:val="Normal"/>
    <w:qFormat/>
    <w:rsid w:val="002F7EF3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IndexHeading">
    <w:name w:val="index heading"/>
    <w:basedOn w:val="Normal"/>
    <w:next w:val="Index1"/>
    <w:qFormat/>
    <w:rsid w:val="002F7EF3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F7EF3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2F7EF3"/>
    <w:rPr>
      <w:rFonts w:eastAsiaTheme="minorEastAsia"/>
      <w:color w:val="595959" w:themeColor="text1" w:themeTint="A6"/>
      <w:spacing w:val="15"/>
    </w:rPr>
  </w:style>
  <w:style w:type="paragraph" w:styleId="ListNumber5">
    <w:name w:val="List Number 5"/>
    <w:basedOn w:val="Normal"/>
    <w:qFormat/>
    <w:rsid w:val="002F7EF3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Index7">
    <w:name w:val="index 7"/>
    <w:basedOn w:val="Normal"/>
    <w:next w:val="Normal"/>
    <w:qFormat/>
    <w:rsid w:val="002F7EF3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rsid w:val="002F7EF3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BodyText2">
    <w:name w:val="Body Text 2"/>
    <w:basedOn w:val="Normal"/>
    <w:link w:val="BodyText2Char"/>
    <w:qFormat/>
    <w:rsid w:val="002F7EF3"/>
    <w:pPr>
      <w:overflowPunct/>
      <w:autoSpaceDE/>
      <w:autoSpaceDN/>
      <w:adjustRightInd/>
      <w:spacing w:after="120" w:line="480" w:lineRule="auto"/>
      <w:textAlignment w:val="auto"/>
    </w:pPr>
    <w:rPr>
      <w:rFonts w:eastAsiaTheme="minorEastAsia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2">
    <w:name w:val="List Continue 2"/>
    <w:basedOn w:val="Normal"/>
    <w:qFormat/>
    <w:rsid w:val="002F7EF3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rsid w:val="002F7E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2F7E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NormalWeb">
    <w:name w:val="Normal (Web)"/>
    <w:basedOn w:val="Normal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2F7EF3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Title">
    <w:name w:val="Title"/>
    <w:basedOn w:val="Normal"/>
    <w:next w:val="Normal"/>
    <w:link w:val="TitleChar"/>
    <w:qFormat/>
    <w:rsid w:val="002F7EF3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2F7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F7EF3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F7EF3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  <w:style w:type="paragraph" w:styleId="BodyTextFirstIndent">
    <w:name w:val="Body Text First Indent"/>
    <w:basedOn w:val="BodyText"/>
    <w:link w:val="BodyTextFirstIndentChar"/>
    <w:qFormat/>
    <w:rsid w:val="002F7EF3"/>
    <w:pPr>
      <w:overflowPunct/>
      <w:autoSpaceDE/>
      <w:autoSpaceDN/>
      <w:adjustRightInd/>
      <w:ind w:firstLine="360"/>
      <w:textAlignment w:val="auto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F7EF3"/>
    <w:rPr>
      <w:rFonts w:ascii="Times New Roman" w:eastAsiaTheme="minorEastAsia" w:hAnsi="Times New Roman" w:cs="Times New Roman"/>
      <w:color w:val="FF0000"/>
      <w:sz w:val="20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2F7E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DK" w:eastAsia="en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2F7EF3"/>
    <w:rPr>
      <w:color w:val="954F72"/>
      <w:u w:val="single"/>
    </w:rPr>
  </w:style>
  <w:style w:type="paragraph" w:customStyle="1" w:styleId="FL">
    <w:name w:val="FL"/>
    <w:basedOn w:val="Normal"/>
    <w:qFormat/>
    <w:rsid w:val="002F7EF3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F7EF3"/>
    <w:rPr>
      <w:color w:val="605E5C"/>
      <w:shd w:val="clear" w:color="auto" w:fill="E1DFDD"/>
    </w:rPr>
  </w:style>
  <w:style w:type="paragraph" w:customStyle="1" w:styleId="1">
    <w:name w:val="書目1"/>
    <w:basedOn w:val="Normal"/>
    <w:next w:val="Normal"/>
    <w:uiPriority w:val="37"/>
    <w:semiHidden/>
    <w:unhideWhenUsed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EF3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F7EF3"/>
    <w:rPr>
      <w:rFonts w:ascii="Times New Roman" w:eastAsiaTheme="minorEastAsia" w:hAnsi="Times New Roman" w:cs="Times New Roman"/>
      <w:i/>
      <w:iCs/>
      <w:color w:val="4472C4" w:themeColor="accent1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F7EF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2F7EF3"/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</w:rPr>
  </w:style>
  <w:style w:type="paragraph" w:customStyle="1" w:styleId="10">
    <w:name w:val="目錄標題1"/>
    <w:basedOn w:val="Heading1"/>
    <w:next w:val="Normal"/>
    <w:uiPriority w:val="39"/>
    <w:semiHidden/>
    <w:unhideWhenUsed/>
    <w:qFormat/>
    <w:rsid w:val="002F7EF3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NOChar">
    <w:name w:val="NO Char"/>
    <w:link w:val="NO"/>
    <w:qFormat/>
    <w:rsid w:val="002F7EF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qFormat/>
    <w:rsid w:val="002F7EF3"/>
  </w:style>
  <w:style w:type="paragraph" w:customStyle="1" w:styleId="Revision1">
    <w:name w:val="Revision1"/>
    <w:hidden/>
    <w:uiPriority w:val="99"/>
    <w:unhideWhenUsed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WPSOffice1">
    <w:name w:val="WPSOffice手动目录 1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customStyle="1" w:styleId="WPSOffice2">
    <w:name w:val="WPSOffice手动目录 2"/>
    <w:rsid w:val="002F7EF3"/>
    <w:pPr>
      <w:spacing w:after="0" w:line="240" w:lineRule="auto"/>
      <w:ind w:leftChars="200" w:left="200"/>
    </w:pPr>
    <w:rPr>
      <w:rFonts w:ascii="Times New Roman" w:eastAsiaTheme="minorEastAsia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RBI5PAMIO524-1616901215-27001</_dlc_DocId>
    <_dlc_DocIdUrl xmlns="71c5aaf6-e6ce-465b-b873-5148d2a4c105">
      <Url>https://nokia.sharepoint.com/sites/gxp/_layouts/15/DocIdRedir.aspx?ID=RBI5PAMIO524-1616901215-27001</Url>
      <Description>RBI5PAMIO524-1616901215-27001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88ED4F48-CE84-4A31-9D8F-D5CF48B7B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15B1E3-BA36-471A-8FAF-F3FB3488E45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18</cp:revision>
  <dcterms:created xsi:type="dcterms:W3CDTF">2024-08-09T12:31:00Z</dcterms:created>
  <dcterms:modified xsi:type="dcterms:W3CDTF">2024-08-09T20:41:00Z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58bc6087-e0e8-4fb5-a18e-b5bef119a6af</vt:lpwstr>
  </property>
  <property fmtid="{D5CDD505-2E9C-101B-9397-08002B2CF9AE}" pid="4" name="MediaServiceImageTags">
    <vt:lpwstr/>
  </property>
</Properties>
</file>